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A900B" w14:textId="09EFF129"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715EB">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S2-21</w:t>
      </w:r>
      <w:r w:rsidR="005E6832" w:rsidRPr="005E6832">
        <w:rPr>
          <w:b/>
          <w:i/>
          <w:noProof/>
          <w:sz w:val="28"/>
        </w:rPr>
        <w:t>2689</w:t>
      </w:r>
    </w:p>
    <w:p w14:paraId="6CB49E4E" w14:textId="5088D59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5715EB">
        <w:rPr>
          <w:b/>
          <w:noProof/>
          <w:sz w:val="24"/>
        </w:rPr>
        <w:t>April</w:t>
      </w:r>
      <w:r w:rsidR="00A95C45">
        <w:rPr>
          <w:b/>
          <w:noProof/>
          <w:sz w:val="24"/>
        </w:rPr>
        <w:t xml:space="preserve"> </w:t>
      </w:r>
      <w:r w:rsidR="00E04714">
        <w:rPr>
          <w:b/>
          <w:noProof/>
          <w:sz w:val="24"/>
        </w:rPr>
        <w:t>12th - 16th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550367FE" w:rsidR="00A95C45" w:rsidRPr="005E6832" w:rsidRDefault="005E6832" w:rsidP="005E6832">
            <w:pPr>
              <w:pStyle w:val="CRCoverPage"/>
              <w:spacing w:after="0"/>
              <w:jc w:val="center"/>
              <w:rPr>
                <w:rFonts w:eastAsiaTheme="minorEastAsia"/>
                <w:noProof/>
                <w:lang w:eastAsia="zh-CN"/>
              </w:rPr>
            </w:pPr>
            <w:r w:rsidRPr="005E6832">
              <w:rPr>
                <w:rFonts w:hint="eastAsia"/>
                <w:b/>
                <w:noProof/>
                <w:sz w:val="28"/>
              </w:rPr>
              <w:t>0303</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E1B9C63" w:rsidR="00A95C45" w:rsidRPr="00410371" w:rsidRDefault="00FA7178" w:rsidP="00CD0085">
            <w:pPr>
              <w:pStyle w:val="CRCoverPage"/>
              <w:spacing w:after="0"/>
              <w:jc w:val="center"/>
              <w:rPr>
                <w:b/>
                <w:noProof/>
              </w:rPr>
            </w:pPr>
            <w:r>
              <w:rPr>
                <w:b/>
                <w:noProof/>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27619A73" w:rsidR="00A95C45" w:rsidRPr="00410371" w:rsidRDefault="00B21576" w:rsidP="009F69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w:t>
            </w:r>
            <w:r w:rsidR="009F6989">
              <w:rPr>
                <w:b/>
                <w:noProof/>
                <w:sz w:val="28"/>
              </w:rPr>
              <w:t>7</w:t>
            </w:r>
            <w:r w:rsidR="00A95C45">
              <w:rPr>
                <w:b/>
                <w:noProof/>
                <w:sz w:val="28"/>
              </w:rPr>
              <w:t>.</w:t>
            </w:r>
            <w:r w:rsidR="009F6989">
              <w:rPr>
                <w:b/>
                <w:noProof/>
                <w:sz w:val="28"/>
              </w:rPr>
              <w:t>0</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44BA960B" w:rsidR="00A95C45" w:rsidRDefault="006D2AAB" w:rsidP="00CD0085">
            <w:pPr>
              <w:pStyle w:val="CRCoverPage"/>
              <w:spacing w:after="0"/>
              <w:ind w:left="100"/>
              <w:rPr>
                <w:noProof/>
              </w:rPr>
            </w:pPr>
            <w:r>
              <w:rPr>
                <w:noProof/>
              </w:rPr>
              <w:t>eNA KI#8 mapping between UE IP address and UE ID</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1DDE5B22" w:rsidR="00A95C45" w:rsidRDefault="009F6989" w:rsidP="009F6989">
            <w:pPr>
              <w:pStyle w:val="CRCoverPage"/>
              <w:spacing w:after="0"/>
              <w:ind w:firstLineChars="50" w:firstLine="100"/>
              <w:rPr>
                <w:noProof/>
              </w:rPr>
            </w:pPr>
            <w:r>
              <w:rPr>
                <w:noProof/>
              </w:rPr>
              <w:t>OPPO</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0135CACE" w14:textId="77777777" w:rsidR="00866E24" w:rsidRDefault="009F6989" w:rsidP="001C7285">
            <w:pPr>
              <w:pStyle w:val="CRCoverPage"/>
              <w:spacing w:after="0"/>
              <w:ind w:left="100"/>
            </w:pPr>
            <w:r>
              <w:t xml:space="preserve">The mapping between UE IP </w:t>
            </w:r>
            <w:proofErr w:type="spellStart"/>
            <w:r>
              <w:t>adderss</w:t>
            </w:r>
            <w:proofErr w:type="spellEnd"/>
            <w:r>
              <w:t xml:space="preserve"> and UE ID needs to be resolved for </w:t>
            </w:r>
            <w:proofErr w:type="spellStart"/>
            <w:r>
              <w:t>eNA</w:t>
            </w:r>
            <w:proofErr w:type="spellEnd"/>
            <w:r>
              <w:t xml:space="preserve"> KI#8.</w:t>
            </w:r>
          </w:p>
          <w:p w14:paraId="67D0CD6E" w14:textId="5FB67733" w:rsidR="009F6989" w:rsidRDefault="009F6989" w:rsidP="005E6832">
            <w:pPr>
              <w:pStyle w:val="CRCoverPage"/>
              <w:spacing w:after="0"/>
              <w:ind w:left="100"/>
            </w:pPr>
            <w:r>
              <w:t>Regarding the reason illustrated in</w:t>
            </w:r>
            <w:r w:rsidR="005E6832">
              <w:t xml:space="preserve"> DP</w:t>
            </w:r>
            <w:r>
              <w:t xml:space="preserve"> S2-</w:t>
            </w:r>
            <w:r w:rsidR="005E6832">
              <w:t>2102686</w:t>
            </w:r>
            <w:r>
              <w:t>, the CR is proposed.</w:t>
            </w:r>
          </w:p>
        </w:tc>
      </w:tr>
      <w:tr w:rsidR="00A95C45" w14:paraId="4528915E" w14:textId="77777777" w:rsidTr="00CD0085">
        <w:tc>
          <w:tcPr>
            <w:tcW w:w="2694" w:type="dxa"/>
            <w:gridSpan w:val="2"/>
            <w:tcBorders>
              <w:left w:val="single" w:sz="4" w:space="0" w:color="auto"/>
            </w:tcBorders>
          </w:tcPr>
          <w:p w14:paraId="6EB54961" w14:textId="07B1F870"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53A668" w14:textId="1A8412EF" w:rsidR="001F31DA" w:rsidRDefault="001F31DA" w:rsidP="001F31DA">
            <w:pPr>
              <w:pStyle w:val="CRCoverPage"/>
              <w:spacing w:after="0"/>
              <w:ind w:left="100"/>
              <w:rPr>
                <w:lang w:eastAsia="ko-KR"/>
              </w:rPr>
            </w:pPr>
            <w:r>
              <w:rPr>
                <w:lang w:eastAsia="ko-KR"/>
              </w:rPr>
              <w:t>- AF</w:t>
            </w:r>
            <w:r w:rsidR="009F6989">
              <w:rPr>
                <w:lang w:eastAsia="ko-KR"/>
              </w:rPr>
              <w:t>/NEF</w:t>
            </w:r>
            <w:r>
              <w:rPr>
                <w:lang w:eastAsia="ko-KR"/>
              </w:rPr>
              <w:t xml:space="preserve"> </w:t>
            </w:r>
            <w:r w:rsidR="009F6989">
              <w:rPr>
                <w:lang w:eastAsia="ko-KR"/>
              </w:rPr>
              <w:t>provides S-NSSAI and DNN to NRF during NRF registration and the S-NSSAI and DNN is responded to NWDAF during NRF discovery.</w:t>
            </w:r>
          </w:p>
          <w:p w14:paraId="2BDC35A7" w14:textId="5B502890" w:rsidR="00CA37C4" w:rsidRPr="009F6989" w:rsidRDefault="001F31DA" w:rsidP="009F6989">
            <w:pPr>
              <w:pStyle w:val="CRCoverPage"/>
              <w:spacing w:after="0"/>
              <w:ind w:left="100"/>
              <w:rPr>
                <w:rFonts w:eastAsia="Malgun Gothic"/>
                <w:lang w:eastAsia="ko-KR"/>
              </w:rPr>
            </w:pPr>
            <w:r>
              <w:rPr>
                <w:lang w:eastAsia="ko-KR"/>
              </w:rPr>
              <w:t xml:space="preserve">- </w:t>
            </w:r>
            <w:r w:rsidR="009F6989">
              <w:rPr>
                <w:lang w:eastAsia="ko-KR"/>
              </w:rPr>
              <w:t xml:space="preserve">Before sending AF the request of UE data reporting, </w:t>
            </w:r>
            <w:r>
              <w:rPr>
                <w:lang w:eastAsia="ko-KR"/>
              </w:rPr>
              <w:t>NWDAF</w:t>
            </w:r>
            <w:r w:rsidR="009F6989">
              <w:rPr>
                <w:lang w:eastAsia="ko-KR"/>
              </w:rPr>
              <w:t>/NEF</w:t>
            </w:r>
            <w:r>
              <w:rPr>
                <w:lang w:eastAsia="ko-KR"/>
              </w:rPr>
              <w:t xml:space="preserve"> </w:t>
            </w:r>
            <w:r w:rsidR="009F6989">
              <w:rPr>
                <w:lang w:eastAsia="ko-KR"/>
              </w:rPr>
              <w:t xml:space="preserve">perform the </w:t>
            </w:r>
            <w:proofErr w:type="spellStart"/>
            <w:r w:rsidR="009F6989">
              <w:rPr>
                <w:lang w:eastAsia="ko-KR"/>
              </w:rPr>
              <w:t>retrival</w:t>
            </w:r>
            <w:proofErr w:type="spellEnd"/>
            <w:r w:rsidR="009F6989">
              <w:rPr>
                <w:lang w:eastAsia="ko-KR"/>
              </w:rPr>
              <w:t xml:space="preserve"> of UE IP address/prefix using S-NSSAI and DNN </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517D8C32" w:rsidR="00A95C45" w:rsidRDefault="001F31DA" w:rsidP="00A95C45">
            <w:pPr>
              <w:pStyle w:val="CRCoverPage"/>
              <w:spacing w:after="0"/>
              <w:ind w:left="100"/>
              <w:rPr>
                <w:noProof/>
              </w:rPr>
            </w:pPr>
            <w:r>
              <w:rPr>
                <w:noProof/>
              </w:rPr>
              <w:t>The UE data collection procedure is incompleted.</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513C827E" w:rsidR="00A95C45" w:rsidRDefault="009F6989" w:rsidP="00CD0085">
            <w:pPr>
              <w:pStyle w:val="CRCoverPage"/>
              <w:spacing w:after="0"/>
              <w:ind w:left="100"/>
              <w:rPr>
                <w:noProof/>
              </w:rPr>
            </w:pPr>
            <w:r>
              <w:rPr>
                <w:noProof/>
              </w:rPr>
              <w:t xml:space="preserve">6.2.2.3, </w:t>
            </w:r>
            <w:r w:rsidR="001F31DA">
              <w:rPr>
                <w:noProof/>
              </w:rPr>
              <w:t>6.2.8.1, 6.2.8.2.2, 6.2.8.2.4.1 (new clause), 6.2.8.2.4.2 (new clause), 6.2.8.2.4.3 (new clause)</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305093B7" w:rsidR="00A95C45" w:rsidRDefault="009F6989"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2268FA21" w:rsidR="00A95C45" w:rsidRDefault="00A95C45" w:rsidP="00CD0085">
            <w:pPr>
              <w:pStyle w:val="CRCoverPage"/>
              <w:spacing w:after="0"/>
              <w:jc w:val="center"/>
              <w:rPr>
                <w:b/>
                <w:caps/>
                <w:noProof/>
              </w:rPr>
            </w:pP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0C0B2D72" w:rsidR="00A95C45" w:rsidRDefault="00A95C45" w:rsidP="00EC2410">
            <w:pPr>
              <w:pStyle w:val="CRCoverPage"/>
              <w:spacing w:after="0"/>
              <w:ind w:left="99"/>
              <w:rPr>
                <w:noProof/>
              </w:rPr>
            </w:pPr>
            <w:r>
              <w:rPr>
                <w:noProof/>
              </w:rPr>
              <w:t xml:space="preserve">TS/TR </w:t>
            </w:r>
            <w:r w:rsidR="009F6989">
              <w:rPr>
                <w:noProof/>
              </w:rPr>
              <w:t>23502</w:t>
            </w:r>
            <w:r>
              <w:rPr>
                <w:noProof/>
              </w:rPr>
              <w:t xml:space="preserve"> CR </w:t>
            </w:r>
            <w:r w:rsidR="00EC2410">
              <w:rPr>
                <w:noProof/>
              </w:rPr>
              <w:t>2690</w:t>
            </w:r>
            <w:bookmarkStart w:id="1" w:name="_GoBack"/>
            <w:bookmarkEnd w:id="1"/>
            <w:r>
              <w:rPr>
                <w:noProof/>
              </w:rPr>
              <w:t xml:space="preserve">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5F1AFCA" w14:textId="6EAABF59" w:rsidR="006453BA" w:rsidRDefault="006453BA" w:rsidP="006453BA">
      <w:pPr>
        <w:rPr>
          <w:noProof/>
          <w:color w:val="FF0000"/>
        </w:rPr>
      </w:pPr>
      <w:bookmarkStart w:id="2" w:name="_Toc68001510"/>
      <w:r>
        <w:rPr>
          <w:noProof/>
          <w:color w:val="FF0000"/>
        </w:rPr>
        <w:lastRenderedPageBreak/>
        <w:t>---------------------------------</w:t>
      </w:r>
      <w:r w:rsidRPr="002819D4">
        <w:rPr>
          <w:noProof/>
          <w:color w:val="FF0000"/>
        </w:rPr>
        <w:t>-</w:t>
      </w:r>
      <w:r>
        <w:rPr>
          <w:noProof/>
          <w:color w:val="FF0000"/>
        </w:rPr>
        <w:t>-----------------------</w:t>
      </w:r>
      <w:r w:rsidRPr="002819D4">
        <w:rPr>
          <w:noProof/>
          <w:color w:val="FF0000"/>
        </w:rPr>
        <w:t>----------</w:t>
      </w:r>
      <w:r>
        <w:rPr>
          <w:noProof/>
          <w:color w:val="FF0000"/>
        </w:rPr>
        <w:t>Strat of Change</w:t>
      </w:r>
      <w:r w:rsidRPr="002819D4">
        <w:rPr>
          <w:noProof/>
          <w:color w:val="FF0000"/>
        </w:rPr>
        <w:t>-------</w:t>
      </w:r>
      <w:r>
        <w:rPr>
          <w:noProof/>
          <w:color w:val="FF0000"/>
        </w:rPr>
        <w:t>------------------------------------------------</w:t>
      </w:r>
      <w:r w:rsidRPr="002819D4">
        <w:rPr>
          <w:noProof/>
          <w:color w:val="FF0000"/>
        </w:rPr>
        <w:t>---</w:t>
      </w:r>
    </w:p>
    <w:p w14:paraId="2619037B" w14:textId="77777777" w:rsidR="006453BA" w:rsidRPr="005D2CF1" w:rsidRDefault="006453BA" w:rsidP="006453BA">
      <w:pPr>
        <w:pStyle w:val="4"/>
        <w:rPr>
          <w:lang w:eastAsia="zh-CN"/>
        </w:rPr>
      </w:pPr>
      <w:r w:rsidRPr="005D2CF1">
        <w:rPr>
          <w:lang w:eastAsia="zh-CN"/>
        </w:rPr>
        <w:t>6.2.2.3</w:t>
      </w:r>
      <w:r w:rsidRPr="005D2CF1">
        <w:rPr>
          <w:lang w:eastAsia="zh-CN"/>
        </w:rPr>
        <w:tab/>
        <w:t>Procedure for Data Collection from AF via NEF</w:t>
      </w:r>
      <w:bookmarkEnd w:id="2"/>
    </w:p>
    <w:p w14:paraId="28A749F2" w14:textId="77777777" w:rsidR="006453BA" w:rsidRPr="005D2CF1" w:rsidRDefault="006453BA" w:rsidP="006453BA">
      <w:r w:rsidRPr="005D2CF1">
        <w:t>The procedure in Figure 6.2.2.3-1 is used by NWDAF to collect information from AFs via the NEF.</w:t>
      </w:r>
    </w:p>
    <w:p w14:paraId="34CC8E99" w14:textId="77777777" w:rsidR="006453BA" w:rsidRPr="005D2CF1" w:rsidRDefault="006453BA" w:rsidP="006453BA">
      <w:pPr>
        <w:pStyle w:val="NO"/>
      </w:pPr>
      <w:r w:rsidRPr="005D2CF1">
        <w:t>NOTE 1:</w:t>
      </w:r>
      <w:r w:rsidRPr="005D2CF1">
        <w:tab/>
        <w:t>In this release, AF registers its available data to NWDAF via OAM configuration at NEF.</w:t>
      </w:r>
    </w:p>
    <w:p w14:paraId="26875A93" w14:textId="77777777" w:rsidR="006453BA" w:rsidRPr="005D2CF1" w:rsidRDefault="006453BA" w:rsidP="006453BA">
      <w:r w:rsidRPr="005D2CF1">
        <w:t xml:space="preserve">The AF collectable data information includes: AF identification, AF service identification (e.g. endpoint information of </w:t>
      </w:r>
      <w:proofErr w:type="spellStart"/>
      <w:r w:rsidRPr="005D2CF1">
        <w:t>Naf_EventExposure</w:t>
      </w:r>
      <w:proofErr w:type="spellEnd"/>
      <w:r w:rsidRPr="005D2CF1">
        <w:t>), available data to be collected per application (e.g. identified by Event ID(s)).</w:t>
      </w:r>
    </w:p>
    <w:p w14:paraId="31AA8ED2" w14:textId="77777777" w:rsidR="006453BA" w:rsidRPr="005D2CF1" w:rsidRDefault="006453BA" w:rsidP="006453BA">
      <w:pPr>
        <w:pStyle w:val="TH"/>
      </w:pPr>
      <w:r w:rsidRPr="005D2CF1">
        <w:object w:dxaOrig="9316" w:dyaOrig="8055" w14:anchorId="7B1314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6pt;height:403.8pt" o:ole="">
            <v:imagedata r:id="rId16" o:title=""/>
          </v:shape>
          <o:OLEObject Type="Embed" ProgID="Visio.Drawing.15" ShapeID="_x0000_i1025" DrawAspect="Content" ObjectID="_1679245219" r:id="rId17"/>
        </w:object>
      </w:r>
    </w:p>
    <w:p w14:paraId="7735EAD3" w14:textId="77777777" w:rsidR="006453BA" w:rsidRPr="005D2CF1" w:rsidRDefault="006453BA" w:rsidP="006453BA">
      <w:pPr>
        <w:pStyle w:val="TF"/>
      </w:pPr>
      <w:r w:rsidRPr="005D2CF1">
        <w:t>Figure 6.2.2.3-1: Data Collection from AF via NEF</w:t>
      </w:r>
    </w:p>
    <w:p w14:paraId="6A7E8701" w14:textId="1A64CD6C" w:rsidR="006453BA" w:rsidRPr="005D2CF1" w:rsidRDefault="006453BA" w:rsidP="006453BA">
      <w:pPr>
        <w:pStyle w:val="B1"/>
      </w:pPr>
      <w:r w:rsidRPr="005D2CF1">
        <w:t>1a.</w:t>
      </w:r>
      <w:r w:rsidRPr="005D2CF1">
        <w:tab/>
      </w:r>
      <w:proofErr w:type="gramStart"/>
      <w:r w:rsidRPr="005D2CF1">
        <w:t>After</w:t>
      </w:r>
      <w:proofErr w:type="gramEnd"/>
      <w:r w:rsidRPr="005D2CF1">
        <w:t xml:space="preserve"> the registration of AF available data at the NEF, NEF generates an event exposure with new </w:t>
      </w:r>
      <w:proofErr w:type="spellStart"/>
      <w:r w:rsidRPr="005D2CF1">
        <w:t>EventID</w:t>
      </w:r>
      <w:proofErr w:type="spellEnd"/>
      <w:r w:rsidRPr="005D2CF1">
        <w:t xml:space="preserve"> to be associated with available data to be collected from AF. NEF invokes </w:t>
      </w:r>
      <w:proofErr w:type="spellStart"/>
      <w:r w:rsidRPr="005D2CF1">
        <w:t>Nnrf_NFManagement_NFUpdate_request</w:t>
      </w:r>
      <w:proofErr w:type="spellEnd"/>
      <w:r w:rsidRPr="005D2CF1">
        <w:t xml:space="preserve"> service operation to update its registration information (i.e. NEF Profile) </w:t>
      </w:r>
      <w:r w:rsidRPr="006453BA">
        <w:t>including the generated Event IDs, and associated AF identification, Application ID(s)</w:t>
      </w:r>
      <w:ins w:id="3" w:author="OPPO-2" w:date="2021-04-06T16:38:00Z">
        <w:r w:rsidRPr="006453BA">
          <w:t>, supported S-NSSAI and DNN</w:t>
        </w:r>
      </w:ins>
      <w:r w:rsidRPr="006453BA">
        <w:t>.</w:t>
      </w:r>
    </w:p>
    <w:p w14:paraId="130E1000" w14:textId="77777777" w:rsidR="006453BA" w:rsidRPr="005D2CF1" w:rsidRDefault="006453BA" w:rsidP="006453BA">
      <w:pPr>
        <w:pStyle w:val="B1"/>
      </w:pPr>
      <w:r w:rsidRPr="005D2CF1">
        <w:t>1b.</w:t>
      </w:r>
      <w:r w:rsidRPr="005D2CF1">
        <w:tab/>
        <w:t>NRF stores the received NEF registration information including available data to be collected from AF.</w:t>
      </w:r>
    </w:p>
    <w:p w14:paraId="1D88934A" w14:textId="77777777" w:rsidR="006453BA" w:rsidRPr="005D2CF1" w:rsidRDefault="006453BA" w:rsidP="006453BA">
      <w:pPr>
        <w:pStyle w:val="B1"/>
      </w:pPr>
      <w:r w:rsidRPr="005D2CF1">
        <w:t>1c.</w:t>
      </w:r>
      <w:r w:rsidRPr="005D2CF1">
        <w:tab/>
        <w:t xml:space="preserve">NRF sends </w:t>
      </w:r>
      <w:proofErr w:type="spellStart"/>
      <w:r w:rsidRPr="005D2CF1">
        <w:t>Nnrf_NFManagement_NFUpdate_response</w:t>
      </w:r>
      <w:proofErr w:type="spellEnd"/>
      <w:r w:rsidRPr="005D2CF1">
        <w:t xml:space="preserve"> message to NEF.</w:t>
      </w:r>
    </w:p>
    <w:p w14:paraId="1B8735B5" w14:textId="77777777" w:rsidR="006453BA" w:rsidRPr="005D2CF1" w:rsidRDefault="006453BA" w:rsidP="006453BA">
      <w:pPr>
        <w:pStyle w:val="B1"/>
      </w:pPr>
      <w:r w:rsidRPr="005D2CF1">
        <w:t>1d.</w:t>
      </w:r>
      <w:r w:rsidRPr="005D2CF1">
        <w:tab/>
        <w:t xml:space="preserve">When NWDAF needs to discovery the available data from AFs and the appropriated NEF to collect this data, NWDAF invokes </w:t>
      </w:r>
      <w:proofErr w:type="spellStart"/>
      <w:r w:rsidRPr="005D2CF1">
        <w:t>Nnrf_NFDiscovery_Request_request</w:t>
      </w:r>
      <w:proofErr w:type="spellEnd"/>
      <w:r w:rsidRPr="005D2CF1">
        <w:t xml:space="preserve"> service operation using as parameter the NEF NF Type, a list of Event ID(s), and optionally AF identification, application ID.</w:t>
      </w:r>
    </w:p>
    <w:p w14:paraId="2D242098" w14:textId="46E11F8A" w:rsidR="006453BA" w:rsidRPr="005D2CF1" w:rsidRDefault="006453BA" w:rsidP="006453BA">
      <w:pPr>
        <w:pStyle w:val="B1"/>
      </w:pPr>
      <w:r w:rsidRPr="005D2CF1">
        <w:lastRenderedPageBreak/>
        <w:t>1e.</w:t>
      </w:r>
      <w:r w:rsidRPr="005D2CF1">
        <w:tab/>
        <w:t xml:space="preserve">NRF matches the requested query for available data in AFs with the registered NEF Profiles and sends this information via </w:t>
      </w:r>
      <w:proofErr w:type="spellStart"/>
      <w:r w:rsidRPr="005D2CF1">
        <w:t>Nnrf_NFDiscovery_Request_response</w:t>
      </w:r>
      <w:proofErr w:type="spellEnd"/>
      <w:r w:rsidRPr="005D2CF1">
        <w:t xml:space="preserve"> message to NWDAF.</w:t>
      </w:r>
      <w:ins w:id="4" w:author="OPPO-2" w:date="2021-04-06T16:39:00Z">
        <w:r>
          <w:t xml:space="preserve"> The NRF provides S-NSSAI and DNN to NWDAF if available.</w:t>
        </w:r>
      </w:ins>
    </w:p>
    <w:p w14:paraId="5E0337C4" w14:textId="77777777" w:rsidR="006453BA" w:rsidRPr="005D2CF1" w:rsidRDefault="006453BA" w:rsidP="006453BA">
      <w:pPr>
        <w:pStyle w:val="NO"/>
      </w:pPr>
      <w:r w:rsidRPr="005D2CF1">
        <w:t>NOTE 2:</w:t>
      </w:r>
      <w:r w:rsidRPr="005D2CF1">
        <w:tab/>
        <w:t>After the registration and discovery procedure described in step 1, NWDAF identifies the available data per AF per application and the proper NEF to collect such data.</w:t>
      </w:r>
    </w:p>
    <w:p w14:paraId="3C7F3E28" w14:textId="77777777" w:rsidR="006453BA" w:rsidRPr="005D2CF1" w:rsidRDefault="006453BA" w:rsidP="006453BA">
      <w:pPr>
        <w:pStyle w:val="B1"/>
      </w:pPr>
      <w:r w:rsidRPr="005D2CF1">
        <w:t>2.</w:t>
      </w:r>
      <w:r w:rsidRPr="005D2CF1">
        <w:tab/>
        <w:t xml:space="preserve">The NWDAF subscribes to or cancels subscription to data in AF via NEF by invoking the </w:t>
      </w:r>
      <w:proofErr w:type="spellStart"/>
      <w:r w:rsidRPr="005D2CF1">
        <w:t>Nnef_EventExposure_Subscribe</w:t>
      </w:r>
      <w:proofErr w:type="spellEnd"/>
      <w:r w:rsidRPr="005D2CF1">
        <w:t xml:space="preserve"> or </w:t>
      </w:r>
      <w:proofErr w:type="spellStart"/>
      <w:r w:rsidRPr="005D2CF1">
        <w:t>Nnef_EventExposure_Unsubscribe</w:t>
      </w:r>
      <w:proofErr w:type="spellEnd"/>
      <w:r w:rsidRPr="005D2CF1">
        <w:t xml:space="preserve"> service operation. If the event subscription is authorized by the NEF, the NEF records the association of the event trigger and the NWDAF identity.</w:t>
      </w:r>
    </w:p>
    <w:p w14:paraId="78806A35" w14:textId="77777777" w:rsidR="006453BA" w:rsidRPr="005D2CF1" w:rsidRDefault="006453BA" w:rsidP="006453BA">
      <w:pPr>
        <w:pStyle w:val="NO"/>
      </w:pPr>
      <w:r w:rsidRPr="005D2CF1">
        <w:t>NOTE 3:</w:t>
      </w:r>
      <w:r w:rsidRPr="005D2CF1">
        <w:tab/>
        <w:t>User consent for retrieving user data in AF via NEF is not specified in this Release.</w:t>
      </w:r>
    </w:p>
    <w:p w14:paraId="71775FBF" w14:textId="77777777" w:rsidR="006453BA" w:rsidRPr="005D2CF1" w:rsidRDefault="006453BA" w:rsidP="006453BA">
      <w:pPr>
        <w:pStyle w:val="B1"/>
      </w:pPr>
      <w:r w:rsidRPr="005D2CF1">
        <w:t>3.</w:t>
      </w:r>
      <w:r w:rsidRPr="005D2CF1">
        <w:tab/>
        <w:t xml:space="preserve">Based on the request from the NWDAF, the NEF subscribes to or cancels subscription to data in AF by invoking the </w:t>
      </w:r>
      <w:proofErr w:type="spellStart"/>
      <w:r w:rsidRPr="005D2CF1">
        <w:t>Naf_EventExposure_Subscribe</w:t>
      </w:r>
      <w:proofErr w:type="spellEnd"/>
      <w:r w:rsidRPr="005D2CF1">
        <w:t xml:space="preserve">/ </w:t>
      </w:r>
      <w:proofErr w:type="spellStart"/>
      <w:r w:rsidRPr="005D2CF1">
        <w:t>Naf_EventExposure_Unsubscribe</w:t>
      </w:r>
      <w:proofErr w:type="spellEnd"/>
      <w:r w:rsidRPr="005D2CF1">
        <w:t xml:space="preserve"> service operation.</w:t>
      </w:r>
    </w:p>
    <w:p w14:paraId="0BA12331" w14:textId="77777777" w:rsidR="006453BA" w:rsidRPr="005D2CF1" w:rsidRDefault="006453BA" w:rsidP="006453BA">
      <w:pPr>
        <w:pStyle w:val="B1"/>
      </w:pPr>
      <w:r w:rsidRPr="005D2CF1">
        <w:t>4.</w:t>
      </w:r>
      <w:r w:rsidRPr="005D2CF1">
        <w:tab/>
        <w:t xml:space="preserve">If the NEF subscribes to data in AF, the AF notifies the NEF with the data by invoking </w:t>
      </w:r>
      <w:proofErr w:type="spellStart"/>
      <w:r w:rsidRPr="005D2CF1">
        <w:t>Naf_EventExposure_Notify</w:t>
      </w:r>
      <w:proofErr w:type="spellEnd"/>
      <w:r w:rsidRPr="005D2CF1">
        <w:t xml:space="preserve"> service operation</w:t>
      </w:r>
      <w:r>
        <w:t xml:space="preserve"> according to Event Reporting Information in the subscription</w:t>
      </w:r>
      <w:r w:rsidRPr="005D2CF1">
        <w:t>.</w:t>
      </w:r>
    </w:p>
    <w:p w14:paraId="3FCFCB91" w14:textId="77777777" w:rsidR="006453BA" w:rsidRPr="005D2CF1" w:rsidRDefault="006453BA" w:rsidP="006453BA">
      <w:pPr>
        <w:pStyle w:val="B1"/>
      </w:pPr>
      <w:r w:rsidRPr="005D2CF1">
        <w:t>5.</w:t>
      </w:r>
      <w:r w:rsidRPr="005D2CF1">
        <w:tab/>
        <w:t xml:space="preserve">If the NEF receives the notification from the AF, the NEF notifies the NWDAF with the data by invoking </w:t>
      </w:r>
      <w:proofErr w:type="spellStart"/>
      <w:r w:rsidRPr="005D2CF1">
        <w:t>Nnef_EventExposure_Notify</w:t>
      </w:r>
      <w:proofErr w:type="spellEnd"/>
      <w:r w:rsidRPr="005D2CF1">
        <w:t xml:space="preserve"> service operation.</w:t>
      </w:r>
    </w:p>
    <w:p w14:paraId="21C15F6E" w14:textId="77777777" w:rsidR="006453BA" w:rsidRDefault="006453BA" w:rsidP="006453BA">
      <w:pPr>
        <w:pStyle w:val="B1"/>
      </w:pPr>
      <w:r>
        <w:tab/>
        <w:t>When the Reporting type is provided at step 2, the NWDAF determines that the events are disappeared, if the same events are included in the notification compared to the previous notification. Otherwise, NWDAF determines the events are newly appeared or changed. Also, the NWDAF restores the events that are not included in the notification, but included in the previous notification.</w:t>
      </w:r>
    </w:p>
    <w:p w14:paraId="1276CC11" w14:textId="77777777" w:rsidR="006453BA" w:rsidRDefault="006453BA" w:rsidP="006453BA">
      <w:pPr>
        <w:pStyle w:val="B1"/>
      </w:pPr>
      <w:r>
        <w:tab/>
        <w:t>If the Granularity of dynamics is applied to the subscription, the NWDAF shall infer the events in the AF from the events in the previous notification and the applied Granularity of dynamics.</w:t>
      </w:r>
    </w:p>
    <w:p w14:paraId="13DCDF70" w14:textId="77777777" w:rsidR="006453BA" w:rsidRPr="006453BA" w:rsidRDefault="006453BA" w:rsidP="00755ACC">
      <w:pPr>
        <w:rPr>
          <w:ins w:id="5" w:author="OPPO-2" w:date="2021-04-06T16:35:00Z"/>
          <w:noProof/>
          <w:color w:val="FF0000"/>
        </w:rPr>
      </w:pPr>
    </w:p>
    <w:p w14:paraId="62E44DEA" w14:textId="369973F3" w:rsidR="00755ACC" w:rsidRDefault="00755ACC" w:rsidP="00755ACC">
      <w:pPr>
        <w:rPr>
          <w:noProof/>
          <w:color w:val="FF0000"/>
        </w:rPr>
      </w:pPr>
      <w:r>
        <w:rPr>
          <w:noProof/>
          <w:color w:val="FF0000"/>
        </w:rPr>
        <w:t>---------------------------------</w:t>
      </w:r>
      <w:r w:rsidRPr="002819D4">
        <w:rPr>
          <w:noProof/>
          <w:color w:val="FF0000"/>
        </w:rPr>
        <w:t>-</w:t>
      </w:r>
      <w:r w:rsidR="006453BA">
        <w:rPr>
          <w:noProof/>
          <w:color w:val="FF0000"/>
        </w:rPr>
        <w:t>----------------------</w:t>
      </w:r>
      <w:r>
        <w:rPr>
          <w:noProof/>
          <w:color w:val="FF0000"/>
        </w:rPr>
        <w:t>-</w:t>
      </w:r>
      <w:r w:rsidRPr="002819D4">
        <w:rPr>
          <w:noProof/>
          <w:color w:val="FF0000"/>
        </w:rPr>
        <w:t>----------</w:t>
      </w:r>
      <w:r w:rsidR="006453BA">
        <w:rPr>
          <w:noProof/>
          <w:color w:val="FF0000"/>
        </w:rPr>
        <w:t xml:space="preserve">Second </w:t>
      </w:r>
      <w:r>
        <w:rPr>
          <w:noProof/>
          <w:color w:val="FF0000"/>
        </w:rPr>
        <w:t>Change</w:t>
      </w:r>
      <w:r w:rsidRPr="002819D4">
        <w:rPr>
          <w:noProof/>
          <w:color w:val="FF0000"/>
        </w:rPr>
        <w:t>-------</w:t>
      </w:r>
      <w:r>
        <w:rPr>
          <w:noProof/>
          <w:color w:val="FF0000"/>
        </w:rPr>
        <w:t>------------------------------------------------</w:t>
      </w:r>
      <w:r w:rsidRPr="002819D4">
        <w:rPr>
          <w:noProof/>
          <w:color w:val="FF0000"/>
        </w:rPr>
        <w:t>---</w:t>
      </w:r>
    </w:p>
    <w:p w14:paraId="25560546" w14:textId="77777777" w:rsidR="00670B99" w:rsidRDefault="00670B99" w:rsidP="00670B99">
      <w:pPr>
        <w:pStyle w:val="4"/>
        <w:rPr>
          <w:lang w:eastAsia="ko-KR"/>
        </w:rPr>
      </w:pPr>
      <w:bookmarkStart w:id="6" w:name="_Toc68001535"/>
      <w:r>
        <w:rPr>
          <w:lang w:eastAsia="ko-KR"/>
        </w:rPr>
        <w:t>6.2.8.1</w:t>
      </w:r>
      <w:r>
        <w:rPr>
          <w:lang w:eastAsia="ko-KR"/>
        </w:rPr>
        <w:tab/>
        <w:t>General</w:t>
      </w:r>
      <w:bookmarkEnd w:id="6"/>
    </w:p>
    <w:p w14:paraId="7015032D" w14:textId="77777777" w:rsidR="00670B99" w:rsidRDefault="00670B99" w:rsidP="00670B99">
      <w:pPr>
        <w:rPr>
          <w:lang w:eastAsia="ko-KR"/>
        </w:rPr>
      </w:pPr>
      <w:r>
        <w:rPr>
          <w:lang w:eastAsia="ko-KR"/>
        </w:rPr>
        <w:t>The NWDAF may interact with an AF to collect data from UE Application(s) as an input for analytics generation. The AF can be in the MNO domain or an AF external to MNO domain. The data collection request from NWDAF may trigger the AF to collect data from the UE Application.</w:t>
      </w:r>
    </w:p>
    <w:p w14:paraId="7127D0C0" w14:textId="77777777" w:rsidR="00670B99" w:rsidRDefault="00670B99" w:rsidP="00670B99">
      <w:pPr>
        <w:rPr>
          <w:lang w:eastAsia="ko-KR"/>
        </w:rPr>
      </w:pPr>
      <w:r>
        <w:rPr>
          <w:lang w:eastAsia="ko-KR"/>
        </w:rPr>
        <w:t>The UE establishes a connection to the AF in the MNO domain or external to MNO domain over user plane via a PDU session. The AF communicates with the UE Application and collects data from UE Application.</w:t>
      </w:r>
    </w:p>
    <w:p w14:paraId="1F805C40" w14:textId="77777777" w:rsidR="00670B99" w:rsidRDefault="00670B99" w:rsidP="00670B99">
      <w:pPr>
        <w:rPr>
          <w:lang w:eastAsia="ko-KR"/>
        </w:rPr>
      </w:pPr>
      <w:r>
        <w:rPr>
          <w:lang w:eastAsia="ko-KR"/>
        </w:rPr>
        <w:t>For both an AF in trusted domain and an AF in untrusted domain (which supports to collect data from a UE application), the SLA between the operator and the application service provider (i.e. ASP) determines:</w:t>
      </w:r>
    </w:p>
    <w:p w14:paraId="1A5FB887" w14:textId="77777777" w:rsidR="00670B99" w:rsidRDefault="00670B99" w:rsidP="00670B99">
      <w:pPr>
        <w:pStyle w:val="B1"/>
        <w:rPr>
          <w:lang w:eastAsia="ko-KR"/>
        </w:rPr>
      </w:pPr>
      <w:r>
        <w:rPr>
          <w:lang w:eastAsia="ko-KR"/>
        </w:rPr>
        <w:t>-</w:t>
      </w:r>
      <w:r>
        <w:rPr>
          <w:lang w:eastAsia="ko-KR"/>
        </w:rPr>
        <w:tab/>
        <w:t>The AF for the UE Application to connect to (e.g. based on the FQDN).</w:t>
      </w:r>
    </w:p>
    <w:p w14:paraId="6536CC23" w14:textId="77777777" w:rsidR="00670B99" w:rsidRDefault="00670B99" w:rsidP="00670B99">
      <w:pPr>
        <w:pStyle w:val="B1"/>
        <w:rPr>
          <w:lang w:eastAsia="ko-KR"/>
        </w:rPr>
      </w:pPr>
      <w:r>
        <w:rPr>
          <w:lang w:eastAsia="ko-KR"/>
        </w:rPr>
        <w:t>-</w:t>
      </w:r>
      <w:r>
        <w:rPr>
          <w:lang w:eastAsia="ko-KR"/>
        </w:rPr>
        <w:tab/>
        <w:t>The information that the UE Application shares with the AF, subject to user consent.</w:t>
      </w:r>
    </w:p>
    <w:p w14:paraId="0242444B" w14:textId="77777777" w:rsidR="00670B99" w:rsidRDefault="00670B99" w:rsidP="00670B99">
      <w:pPr>
        <w:pStyle w:val="B1"/>
        <w:rPr>
          <w:lang w:eastAsia="ko-KR"/>
        </w:rPr>
      </w:pPr>
      <w:r>
        <w:rPr>
          <w:lang w:eastAsia="ko-KR"/>
        </w:rPr>
        <w:t>-</w:t>
      </w:r>
      <w:r>
        <w:rPr>
          <w:lang w:eastAsia="ko-KR"/>
        </w:rPr>
        <w:tab/>
        <w:t>Possible Data Anonymization, Aggregation or Normalization, algorithms (if used).</w:t>
      </w:r>
    </w:p>
    <w:p w14:paraId="4342A219" w14:textId="77777777" w:rsidR="00670B99" w:rsidRDefault="00670B99" w:rsidP="00670B99">
      <w:pPr>
        <w:pStyle w:val="B1"/>
        <w:rPr>
          <w:lang w:eastAsia="ko-KR"/>
        </w:rPr>
      </w:pPr>
      <w:r>
        <w:rPr>
          <w:lang w:eastAsia="ko-KR"/>
        </w:rPr>
        <w:t>-</w:t>
      </w:r>
      <w:r>
        <w:rPr>
          <w:lang w:eastAsia="ko-KR"/>
        </w:rPr>
        <w:tab/>
        <w:t>The authentication information that enable the AF to verify the authenticity of the UE's Application that provides data.</w:t>
      </w:r>
    </w:p>
    <w:p w14:paraId="6E518368" w14:textId="77CE9D61" w:rsidR="00670B99" w:rsidRDefault="00670B99" w:rsidP="00670B99">
      <w:pPr>
        <w:pStyle w:val="NO"/>
        <w:rPr>
          <w:ins w:id="7" w:author="OPPO-2" w:date="2021-04-06T14:20:00Z"/>
          <w:lang w:eastAsia="ko-KR"/>
        </w:rPr>
      </w:pPr>
      <w:r>
        <w:rPr>
          <w:lang w:eastAsia="ko-KR"/>
        </w:rPr>
        <w:t>NOTE 1:</w:t>
      </w:r>
      <w:r>
        <w:rPr>
          <w:lang w:eastAsia="ko-KR"/>
        </w:rPr>
        <w:tab/>
        <w:t>The mutual authentication info that is used by the UE Application and the AF and how user consent is obtained is out of SA WG2's scope.</w:t>
      </w:r>
    </w:p>
    <w:p w14:paraId="75919A2D" w14:textId="07DE859F" w:rsidR="002308C1" w:rsidRPr="002308C1" w:rsidRDefault="002308C1" w:rsidP="002308C1">
      <w:pPr>
        <w:pStyle w:val="B1"/>
        <w:rPr>
          <w:lang w:eastAsia="ko-KR"/>
        </w:rPr>
      </w:pPr>
      <w:ins w:id="8" w:author="OPPO-2" w:date="2021-04-06T14:20:00Z">
        <w:r>
          <w:rPr>
            <w:lang w:eastAsia="ko-KR"/>
          </w:rPr>
          <w:t>-</w:t>
        </w:r>
        <w:r>
          <w:rPr>
            <w:lang w:eastAsia="ko-KR"/>
          </w:rPr>
          <w:tab/>
          <w:t xml:space="preserve">The supported </w:t>
        </w:r>
        <w:r w:rsidR="006453BA">
          <w:rPr>
            <w:lang w:eastAsia="ko-KR"/>
          </w:rPr>
          <w:t>S-NSSAI and DNN</w:t>
        </w:r>
        <w:r>
          <w:rPr>
            <w:lang w:eastAsia="ko-KR"/>
          </w:rPr>
          <w:t>.</w:t>
        </w:r>
      </w:ins>
    </w:p>
    <w:p w14:paraId="482B13F5" w14:textId="77777777" w:rsidR="00670B99" w:rsidRDefault="00670B99" w:rsidP="00670B99">
      <w:pPr>
        <w:rPr>
          <w:lang w:eastAsia="ko-KR"/>
        </w:rPr>
      </w:pPr>
      <w:r>
        <w:rPr>
          <w:lang w:eastAsia="ko-KR"/>
        </w:rPr>
        <w:t>The AF (which supports the data collection) is configured based on the SLA above.</w:t>
      </w:r>
    </w:p>
    <w:p w14:paraId="37A97C7D" w14:textId="77777777" w:rsidR="00670B99" w:rsidRDefault="00670B99" w:rsidP="00670B99">
      <w:pPr>
        <w:rPr>
          <w:lang w:eastAsia="ko-KR"/>
        </w:rPr>
      </w:pPr>
      <w:r>
        <w:rPr>
          <w:lang w:eastAsia="ko-KR"/>
        </w:rPr>
        <w:t>A UE Application (which supports to providing data to an AF) is configured/ provisioned with the below information from the ASP:</w:t>
      </w:r>
    </w:p>
    <w:p w14:paraId="7C19A31E" w14:textId="77777777" w:rsidR="00670B99" w:rsidRDefault="00670B99" w:rsidP="00670B99">
      <w:pPr>
        <w:pStyle w:val="B1"/>
        <w:rPr>
          <w:lang w:eastAsia="ko-KR"/>
        </w:rPr>
      </w:pPr>
      <w:r>
        <w:rPr>
          <w:lang w:eastAsia="ko-KR"/>
        </w:rPr>
        <w:lastRenderedPageBreak/>
        <w:t>-</w:t>
      </w:r>
      <w:r>
        <w:rPr>
          <w:lang w:eastAsia="ko-KR"/>
        </w:rPr>
        <w:tab/>
        <w:t>The address of the AF to contact.</w:t>
      </w:r>
    </w:p>
    <w:p w14:paraId="7E93C2AF" w14:textId="77777777" w:rsidR="00670B99" w:rsidRDefault="00670B99" w:rsidP="00670B99">
      <w:pPr>
        <w:pStyle w:val="B1"/>
        <w:rPr>
          <w:lang w:eastAsia="ko-KR"/>
        </w:rPr>
      </w:pPr>
      <w:r>
        <w:rPr>
          <w:lang w:eastAsia="ko-KR"/>
        </w:rPr>
        <w:t>-</w:t>
      </w:r>
      <w:r>
        <w:rPr>
          <w:lang w:eastAsia="ko-KR"/>
        </w:rPr>
        <w:tab/>
        <w:t>The parameters that the UE Application is authorized to provide to the AF.</w:t>
      </w:r>
    </w:p>
    <w:p w14:paraId="05A0BF78" w14:textId="77777777" w:rsidR="00670B99" w:rsidRDefault="00670B99" w:rsidP="00670B99">
      <w:pPr>
        <w:pStyle w:val="B1"/>
        <w:rPr>
          <w:lang w:eastAsia="ko-KR"/>
        </w:rPr>
      </w:pPr>
      <w:r>
        <w:rPr>
          <w:lang w:eastAsia="ko-KR"/>
        </w:rPr>
        <w:t>-</w:t>
      </w:r>
      <w:r>
        <w:rPr>
          <w:lang w:eastAsia="ko-KR"/>
        </w:rPr>
        <w:tab/>
        <w:t>The authentication information to enable the UE Application to verify the authenticity of the AF that requests data.</w:t>
      </w:r>
    </w:p>
    <w:p w14:paraId="02DE16DE" w14:textId="77777777" w:rsidR="00670B99" w:rsidRDefault="00670B99" w:rsidP="00670B99">
      <w:pPr>
        <w:pStyle w:val="NO"/>
        <w:rPr>
          <w:lang w:eastAsia="ko-KR"/>
        </w:rPr>
      </w:pPr>
      <w:r>
        <w:rPr>
          <w:lang w:eastAsia="ko-KR"/>
        </w:rPr>
        <w:t>NOTE 2:</w:t>
      </w:r>
      <w:r>
        <w:rPr>
          <w:lang w:eastAsia="ko-KR"/>
        </w:rPr>
        <w:tab/>
        <w:t>The authentication and authorization info that is used by the UE Application and the AF for collection and how user consent is obtained is out of SA2's scope.</w:t>
      </w:r>
    </w:p>
    <w:p w14:paraId="1D2005F0" w14:textId="77777777" w:rsidR="00670B99" w:rsidRDefault="00670B99" w:rsidP="00670B99">
      <w:pPr>
        <w:pStyle w:val="NO"/>
        <w:rPr>
          <w:lang w:eastAsia="ko-KR"/>
        </w:rPr>
      </w:pPr>
      <w:r>
        <w:rPr>
          <w:lang w:eastAsia="ko-KR"/>
        </w:rPr>
        <w:t>NOTE 3:</w:t>
      </w:r>
      <w:r>
        <w:rPr>
          <w:lang w:eastAsia="ko-KR"/>
        </w:rPr>
        <w:tab/>
        <w:t>The configuration procedure for the above information from the ASP to the UE's Application is out of SA WG2 scope.</w:t>
      </w:r>
    </w:p>
    <w:p w14:paraId="25A69D78" w14:textId="627017F4" w:rsidR="00B16F79" w:rsidRDefault="00B16F79" w:rsidP="00B16F79">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Next Change</w:t>
      </w:r>
      <w:r w:rsidRPr="002819D4">
        <w:rPr>
          <w:noProof/>
          <w:color w:val="FF0000"/>
        </w:rPr>
        <w:t>-------</w:t>
      </w:r>
      <w:r>
        <w:rPr>
          <w:noProof/>
          <w:color w:val="FF0000"/>
        </w:rPr>
        <w:t>------------------------------------------------</w:t>
      </w:r>
      <w:r w:rsidRPr="002819D4">
        <w:rPr>
          <w:noProof/>
          <w:color w:val="FF0000"/>
        </w:rPr>
        <w:t>---</w:t>
      </w:r>
    </w:p>
    <w:p w14:paraId="014C92B7" w14:textId="77777777" w:rsidR="00670B99" w:rsidRDefault="00670B99" w:rsidP="00670B99">
      <w:pPr>
        <w:pStyle w:val="5"/>
        <w:rPr>
          <w:lang w:eastAsia="ko-KR"/>
        </w:rPr>
      </w:pPr>
      <w:bookmarkStart w:id="9" w:name="_Toc68001538"/>
      <w:r>
        <w:rPr>
          <w:lang w:eastAsia="ko-KR"/>
        </w:rPr>
        <w:t>6.2.8.2.2</w:t>
      </w:r>
      <w:r>
        <w:rPr>
          <w:lang w:eastAsia="ko-KR"/>
        </w:rPr>
        <w:tab/>
        <w:t>AF registration and discovery with NRF</w:t>
      </w:r>
      <w:bookmarkEnd w:id="9"/>
    </w:p>
    <w:p w14:paraId="71A5204A" w14:textId="77777777" w:rsidR="00670B99" w:rsidRDefault="00670B99" w:rsidP="00670B99">
      <w:pPr>
        <w:rPr>
          <w:lang w:eastAsia="ko-KR"/>
        </w:rPr>
      </w:pPr>
      <w:r>
        <w:rPr>
          <w:lang w:eastAsia="ko-KR"/>
        </w:rPr>
        <w:t xml:space="preserve">The AF registers its available NF profile to the NRF. The AF in trusted domain registers to the NRF by using the </w:t>
      </w:r>
      <w:proofErr w:type="spellStart"/>
      <w:r>
        <w:rPr>
          <w:lang w:eastAsia="ko-KR"/>
        </w:rPr>
        <w:t>Nnrf_NFManagement</w:t>
      </w:r>
      <w:proofErr w:type="spellEnd"/>
      <w:r>
        <w:rPr>
          <w:lang w:eastAsia="ko-KR"/>
        </w:rPr>
        <w:t xml:space="preserve"> service that is defined in clause 5.2.7.2 of TS 23.502 [3]. The AF in untrusted domain registers the available NF profile to the NRF via the NEF as described in clause 6.2.2.3.</w:t>
      </w:r>
    </w:p>
    <w:p w14:paraId="66D49E5C" w14:textId="76626634" w:rsidR="00670B99" w:rsidRDefault="00670B99" w:rsidP="00670B99">
      <w:pPr>
        <w:rPr>
          <w:lang w:eastAsia="ko-KR"/>
        </w:rPr>
      </w:pPr>
      <w:r>
        <w:rPr>
          <w:lang w:eastAsia="ko-KR"/>
        </w:rPr>
        <w:t>Since the UE Application provides the external application ID as described in clause 6.2.8.2.1 while the NWDAF request contains the SUPI and the internal application ID, the AF needs to correlate both the external application ID and the internal application ID. The AF (in trusted domain) or NEF (for AF in untrusted domain) registers at the NRF both the external application ID and internal application ID (or any relevant Event ID)</w:t>
      </w:r>
      <w:ins w:id="10" w:author="OPPO-2" w:date="2021-04-06T14:04:00Z">
        <w:r w:rsidR="00686CAE">
          <w:rPr>
            <w:lang w:eastAsia="ko-KR"/>
          </w:rPr>
          <w:t xml:space="preserve"> and the S-NSSAI and DNN</w:t>
        </w:r>
      </w:ins>
      <w:r>
        <w:rPr>
          <w:lang w:eastAsia="ko-KR"/>
        </w:rPr>
        <w:t xml:space="preserve"> as part of its available NF profile as also described in clause 6.2.2.3.</w:t>
      </w:r>
    </w:p>
    <w:p w14:paraId="05CC0EF6" w14:textId="77777777" w:rsidR="00670B99" w:rsidRDefault="00670B99" w:rsidP="00670B99">
      <w:pPr>
        <w:pStyle w:val="NO"/>
        <w:rPr>
          <w:lang w:eastAsia="ko-KR"/>
        </w:rPr>
      </w:pPr>
      <w:r>
        <w:rPr>
          <w:lang w:eastAsia="ko-KR"/>
        </w:rPr>
        <w:t>NOTE:</w:t>
      </w:r>
      <w:r>
        <w:rPr>
          <w:lang w:eastAsia="ko-KR"/>
        </w:rPr>
        <w:tab/>
        <w:t>For the AF supporting data collection, it is only supported to register the external application ID and internal application ID (or any relevant Event ID) as AF profiles to NRF in this release.</w:t>
      </w:r>
    </w:p>
    <w:p w14:paraId="0153CB41" w14:textId="1209F801" w:rsidR="00670B99" w:rsidRPr="00670B99" w:rsidRDefault="00670B99" w:rsidP="00B16F79">
      <w:pPr>
        <w:rPr>
          <w:lang w:eastAsia="ko-KR"/>
        </w:rPr>
      </w:pPr>
      <w:r>
        <w:rPr>
          <w:lang w:eastAsia="ko-KR"/>
        </w:rPr>
        <w:t xml:space="preserve">The NWDAF discovers the AF serving </w:t>
      </w:r>
      <w:del w:id="11" w:author="OPPO-2" w:date="2021-04-06T14:22:00Z">
        <w:r w:rsidDel="002308C1">
          <w:rPr>
            <w:lang w:eastAsia="ko-KR"/>
          </w:rPr>
          <w:delText xml:space="preserve">the external application ID or </w:delText>
        </w:r>
      </w:del>
      <w:r>
        <w:rPr>
          <w:lang w:eastAsia="ko-KR"/>
        </w:rPr>
        <w:t xml:space="preserve">the Internal Application ID (or any relevant Event ID) </w:t>
      </w:r>
      <w:ins w:id="12" w:author="OPPO-2" w:date="2021-04-06T14:22:00Z">
        <w:r w:rsidR="002308C1">
          <w:rPr>
            <w:lang w:eastAsia="ko-KR"/>
          </w:rPr>
          <w:t xml:space="preserve">and the associated S-NSSAI and DNN </w:t>
        </w:r>
      </w:ins>
      <w:r>
        <w:rPr>
          <w:lang w:eastAsia="ko-KR"/>
        </w:rPr>
        <w:t xml:space="preserve">from NRF by using the </w:t>
      </w:r>
      <w:proofErr w:type="spellStart"/>
      <w:r>
        <w:rPr>
          <w:lang w:eastAsia="ko-KR"/>
        </w:rPr>
        <w:t>Nnrf_NFDiscovery</w:t>
      </w:r>
      <w:proofErr w:type="spellEnd"/>
      <w:r>
        <w:rPr>
          <w:lang w:eastAsia="ko-KR"/>
        </w:rPr>
        <w:t xml:space="preserve"> service that defined in clause 5.2.7.3 of TS 23.502 [3].</w:t>
      </w:r>
    </w:p>
    <w:p w14:paraId="22594308" w14:textId="3CF8BB79" w:rsidR="00670B99" w:rsidRPr="00B16F79" w:rsidRDefault="00670B99" w:rsidP="00B16F79">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Next Change</w:t>
      </w:r>
      <w:r w:rsidRPr="002819D4">
        <w:rPr>
          <w:noProof/>
          <w:color w:val="FF0000"/>
        </w:rPr>
        <w:t>-------</w:t>
      </w:r>
      <w:r>
        <w:rPr>
          <w:noProof/>
          <w:color w:val="FF0000"/>
        </w:rPr>
        <w:t>------------------------------------------------</w:t>
      </w:r>
      <w:r w:rsidRPr="002819D4">
        <w:rPr>
          <w:noProof/>
          <w:color w:val="FF0000"/>
        </w:rPr>
        <w:t>---</w:t>
      </w:r>
    </w:p>
    <w:p w14:paraId="3C75F35E" w14:textId="3440DF6A" w:rsidR="00F762B4" w:rsidRDefault="00F762B4" w:rsidP="00F762B4">
      <w:pPr>
        <w:pStyle w:val="5"/>
        <w:rPr>
          <w:lang w:eastAsia="ko-KR"/>
        </w:rPr>
      </w:pPr>
      <w:bookmarkStart w:id="13" w:name="OLE_LINK16"/>
      <w:r>
        <w:rPr>
          <w:lang w:eastAsia="ko-KR"/>
        </w:rPr>
        <w:t>6.2.8.2.4</w:t>
      </w:r>
      <w:bookmarkEnd w:id="13"/>
      <w:r>
        <w:rPr>
          <w:lang w:eastAsia="ko-KR"/>
        </w:rPr>
        <w:tab/>
        <w:t>Correlation between UE data collection and the NWDAF data request</w:t>
      </w:r>
    </w:p>
    <w:p w14:paraId="1E35D3DD" w14:textId="298B4644" w:rsidR="00A0600D" w:rsidRPr="00A0600D" w:rsidRDefault="00A0600D" w:rsidP="00A0600D">
      <w:pPr>
        <w:pStyle w:val="6"/>
        <w:rPr>
          <w:ins w:id="14" w:author="OPPO-2" w:date="2021-04-06T16:12:00Z"/>
          <w:lang w:eastAsia="ko-KR"/>
        </w:rPr>
      </w:pPr>
      <w:ins w:id="15" w:author="OPPO-2" w:date="2021-04-06T16:12:00Z">
        <w:r>
          <w:rPr>
            <w:lang w:eastAsia="ko-KR"/>
          </w:rPr>
          <w:t>6.2.8.2.4.1</w:t>
        </w:r>
        <w:r>
          <w:rPr>
            <w:lang w:eastAsia="ko-KR"/>
          </w:rPr>
          <w:tab/>
          <w:t>General</w:t>
        </w:r>
      </w:ins>
    </w:p>
    <w:p w14:paraId="1406357E" w14:textId="296C4D90" w:rsidR="00F762B4" w:rsidRDefault="00F762B4" w:rsidP="00F762B4">
      <w:pPr>
        <w:rPr>
          <w:lang w:eastAsia="ko-KR"/>
        </w:rPr>
      </w:pPr>
      <w:r>
        <w:rPr>
          <w:lang w:eastAsia="ko-KR"/>
        </w:rPr>
        <w:t xml:space="preserve">The UE IP address is used to identify the user plane connection established between the UE application and the AF for data collection, while the AF receives the </w:t>
      </w:r>
      <w:proofErr w:type="spellStart"/>
      <w:r>
        <w:rPr>
          <w:lang w:eastAsia="ko-KR"/>
        </w:rPr>
        <w:t>Naf_Event_Exposure_Subscribe</w:t>
      </w:r>
      <w:proofErr w:type="spellEnd"/>
      <w:r>
        <w:rPr>
          <w:lang w:eastAsia="ko-KR"/>
        </w:rPr>
        <w:t xml:space="preserve"> to request for the specific UE data collection by using SUPI (for AF in trusted domain) or external UE ID (i.e. GPSI) (for AF in untrusted domain). </w:t>
      </w:r>
      <w:del w:id="16" w:author="OPPO-2" w:date="2021-04-06T14:24:00Z">
        <w:r w:rsidDel="001F3482">
          <w:rPr>
            <w:lang w:eastAsia="ko-KR"/>
          </w:rPr>
          <w:delText>AF is required to correlate the UE IP address to the SUPI or to GPSI.</w:delText>
        </w:r>
      </w:del>
    </w:p>
    <w:p w14:paraId="4D3EDC2B" w14:textId="2B3467EE" w:rsidR="00F762B4" w:rsidDel="00283AB7" w:rsidRDefault="00F762B4" w:rsidP="00F762B4">
      <w:pPr>
        <w:pStyle w:val="EditorsNote"/>
        <w:rPr>
          <w:ins w:id="17" w:author="QC#143e_rev" w:date="2021-03-31T23:09:00Z"/>
          <w:del w:id="18" w:author="OPPO-2" w:date="2021-04-06T10:20:00Z"/>
          <w:lang w:eastAsia="ko-KR"/>
        </w:rPr>
      </w:pPr>
      <w:del w:id="19" w:author="OPPO-2" w:date="2021-04-06T10:20:00Z">
        <w:r w:rsidDel="00283AB7">
          <w:rPr>
            <w:lang w:eastAsia="ko-KR"/>
          </w:rPr>
          <w:delText>Editor's note:</w:delText>
        </w:r>
        <w:r w:rsidDel="00283AB7">
          <w:rPr>
            <w:lang w:eastAsia="ko-KR"/>
          </w:rPr>
          <w:tab/>
          <w:delText>The procedure about how to map the UE IP address to a SUPI or GPSI is FFS.</w:delText>
        </w:r>
      </w:del>
    </w:p>
    <w:p w14:paraId="1483DFA5" w14:textId="7E504840" w:rsidR="00283AB7" w:rsidRDefault="00283AB7" w:rsidP="00F762B4">
      <w:pPr>
        <w:pStyle w:val="6"/>
        <w:rPr>
          <w:ins w:id="20" w:author="OPPO-2" w:date="2021-04-06T10:20:00Z"/>
          <w:lang w:eastAsia="zh-CN"/>
        </w:rPr>
      </w:pPr>
      <w:ins w:id="21" w:author="OPPO-2" w:date="2021-04-06T10:20:00Z">
        <w:r>
          <w:rPr>
            <w:rFonts w:hint="eastAsia"/>
            <w:lang w:eastAsia="zh-CN"/>
          </w:rPr>
          <w:t>6.2.8.2.4.2</w:t>
        </w:r>
        <w:r>
          <w:rPr>
            <w:rFonts w:hint="eastAsia"/>
            <w:lang w:eastAsia="zh-CN"/>
          </w:rPr>
          <w:tab/>
          <w:t>M</w:t>
        </w:r>
        <w:r>
          <w:rPr>
            <w:lang w:eastAsia="zh-CN"/>
          </w:rPr>
          <w:t xml:space="preserve">apping between UE IP address and </w:t>
        </w:r>
      </w:ins>
      <w:ins w:id="22" w:author="OPPO-2" w:date="2021-04-06T10:21:00Z">
        <w:r>
          <w:rPr>
            <w:lang w:eastAsia="zh-CN"/>
          </w:rPr>
          <w:t>SUPI</w:t>
        </w:r>
      </w:ins>
      <w:ins w:id="23" w:author="OPPO-2" w:date="2021-04-06T15:53:00Z">
        <w:r w:rsidR="00DB02DE">
          <w:rPr>
            <w:lang w:eastAsia="zh-CN"/>
          </w:rPr>
          <w:t xml:space="preserve"> for AF </w:t>
        </w:r>
      </w:ins>
      <w:ins w:id="24" w:author="OPPO-2" w:date="2021-04-06T10:20:00Z">
        <w:r>
          <w:rPr>
            <w:lang w:eastAsia="zh-CN"/>
          </w:rPr>
          <w:t>in trusted domain</w:t>
        </w:r>
      </w:ins>
    </w:p>
    <w:p w14:paraId="31FFB6C6" w14:textId="77777777" w:rsidR="008A3FA3" w:rsidRDefault="008A3FA3" w:rsidP="00F762B4">
      <w:pPr>
        <w:rPr>
          <w:ins w:id="25" w:author="OPPO-2" w:date="2021-04-06T14:46:00Z"/>
          <w:lang w:eastAsia="ko-KR"/>
        </w:rPr>
      </w:pPr>
      <w:bookmarkStart w:id="26" w:name="OLE_LINK10"/>
    </w:p>
    <w:p w14:paraId="3A138DD1" w14:textId="646946BC" w:rsidR="008A3FA3" w:rsidRPr="00283AB7" w:rsidRDefault="00230AB7" w:rsidP="008A3FA3">
      <w:pPr>
        <w:jc w:val="center"/>
        <w:rPr>
          <w:ins w:id="27" w:author="OPPO-2" w:date="2021-04-06T10:21:00Z"/>
          <w:lang w:eastAsia="ko-KR"/>
        </w:rPr>
      </w:pPr>
      <w:ins w:id="28" w:author="OPPO-2" w:date="2021-04-06T19:36:00Z">
        <w:r>
          <w:object w:dxaOrig="9126" w:dyaOrig="9070" w14:anchorId="40345151">
            <v:shape id="_x0000_i1026" type="#_x0000_t75" style="width:324pt;height:321.6pt" o:ole="">
              <v:imagedata r:id="rId18" o:title=""/>
            </v:shape>
            <o:OLEObject Type="Embed" ProgID="Visio.Drawing.11" ShapeID="_x0000_i1026" DrawAspect="Content" ObjectID="_1679245220" r:id="rId19"/>
          </w:object>
        </w:r>
      </w:ins>
      <w:del w:id="29" w:author="OPPO-2" w:date="2021-04-06T19:33:00Z">
        <w:r w:rsidR="000E0B75" w:rsidDel="00D275B8">
          <w:fldChar w:fldCharType="begin"/>
        </w:r>
        <w:r w:rsidR="000E0B75" w:rsidDel="00D275B8">
          <w:fldChar w:fldCharType="end"/>
        </w:r>
      </w:del>
    </w:p>
    <w:bookmarkEnd w:id="26"/>
    <w:p w14:paraId="417E4C9A" w14:textId="41A190A6" w:rsidR="008A3FA3" w:rsidRDefault="008A3FA3" w:rsidP="00FA7178">
      <w:pPr>
        <w:pStyle w:val="TH"/>
        <w:rPr>
          <w:lang w:eastAsia="zh-CN"/>
        </w:rPr>
      </w:pPr>
      <w:ins w:id="30" w:author="OPPO-2" w:date="2021-04-06T14:47:00Z">
        <w:r>
          <w:rPr>
            <w:lang w:eastAsia="zh-CN"/>
          </w:rPr>
          <w:t>Figure</w:t>
        </w:r>
        <w:r>
          <w:rPr>
            <w:rFonts w:hint="eastAsia"/>
            <w:lang w:eastAsia="zh-CN"/>
          </w:rPr>
          <w:t xml:space="preserve"> </w:t>
        </w:r>
        <w:r>
          <w:rPr>
            <w:lang w:eastAsia="zh-CN"/>
          </w:rPr>
          <w:t>6.2.8.2.4.2-1</w:t>
        </w:r>
      </w:ins>
      <w:ins w:id="31" w:author="OPPO-2" w:date="2021-04-06T14:53:00Z">
        <w:r>
          <w:rPr>
            <w:lang w:eastAsia="zh-CN"/>
          </w:rPr>
          <w:t xml:space="preserve"> UE IP address</w:t>
        </w:r>
        <w:r w:rsidR="00F374D4">
          <w:rPr>
            <w:lang w:eastAsia="zh-CN"/>
          </w:rPr>
          <w:t xml:space="preserve"> mapping procedure for trusted AF</w:t>
        </w:r>
        <w:r>
          <w:rPr>
            <w:lang w:eastAsia="zh-CN"/>
          </w:rPr>
          <w:t xml:space="preserve"> </w:t>
        </w:r>
      </w:ins>
    </w:p>
    <w:p w14:paraId="0C2E18C8" w14:textId="468C3259" w:rsidR="00F374D4" w:rsidRDefault="00F374D4" w:rsidP="00FA7178">
      <w:pPr>
        <w:pStyle w:val="B1"/>
        <w:rPr>
          <w:ins w:id="32" w:author="OPPO-2" w:date="2021-04-06T15:02:00Z"/>
          <w:lang w:eastAsia="zh-CN"/>
        </w:rPr>
      </w:pPr>
      <w:ins w:id="33" w:author="OPPO-2" w:date="2021-04-06T14:54:00Z">
        <w:r>
          <w:rPr>
            <w:rFonts w:hint="eastAsia"/>
            <w:lang w:eastAsia="zh-CN"/>
          </w:rPr>
          <w:t xml:space="preserve">1. </w:t>
        </w:r>
      </w:ins>
      <w:ins w:id="34" w:author="OPPO-2" w:date="2021-04-06T15:02:00Z">
        <w:r>
          <w:rPr>
            <w:lang w:eastAsia="zh-CN"/>
          </w:rPr>
          <w:t xml:space="preserve"> </w:t>
        </w:r>
      </w:ins>
      <w:ins w:id="35" w:author="OPPO-2" w:date="2021-04-06T14:56:00Z">
        <w:r>
          <w:rPr>
            <w:lang w:eastAsia="zh-CN"/>
          </w:rPr>
          <w:t>N</w:t>
        </w:r>
        <w:r w:rsidRPr="00F374D4">
          <w:rPr>
            <w:lang w:eastAsia="zh-CN"/>
          </w:rPr>
          <w:t>WDAF needs to get UE data for a SUPI and there is no mapping between SUPI and UE IP address</w:t>
        </w:r>
        <w:r>
          <w:rPr>
            <w:lang w:eastAsia="zh-CN"/>
          </w:rPr>
          <w:t xml:space="preserve">, then NWDAF sends </w:t>
        </w:r>
      </w:ins>
      <w:proofErr w:type="spellStart"/>
      <w:ins w:id="36" w:author="OPPO-2" w:date="2021-04-06T14:57:00Z">
        <w:r>
          <w:rPr>
            <w:lang w:eastAsia="zh-CN"/>
          </w:rPr>
          <w:t>Nudm_EventExposure_Subscribe</w:t>
        </w:r>
        <w:proofErr w:type="spellEnd"/>
        <w:r>
          <w:rPr>
            <w:lang w:eastAsia="zh-CN"/>
          </w:rPr>
          <w:t xml:space="preserve"> including SUPI and the S-NSSAI/DNN</w:t>
        </w:r>
      </w:ins>
      <w:ins w:id="37" w:author="OPPO-2" w:date="2021-04-06T15:01:00Z">
        <w:r>
          <w:rPr>
            <w:lang w:eastAsia="zh-CN"/>
          </w:rPr>
          <w:t xml:space="preserve">, requesting </w:t>
        </w:r>
        <w:r>
          <w:t>UDM to provide the ser</w:t>
        </w:r>
      </w:ins>
      <w:ins w:id="38" w:author="OPPO-2" w:date="2021-04-06T15:03:00Z">
        <w:r w:rsidR="00CD1F8B">
          <w:t>ving</w:t>
        </w:r>
      </w:ins>
      <w:ins w:id="39" w:author="OPPO-2" w:date="2021-04-06T15:01:00Z">
        <w:r>
          <w:t xml:space="preserve"> SMF</w:t>
        </w:r>
      </w:ins>
      <w:ins w:id="40" w:author="OPPO-2" w:date="2021-04-06T15:02:00Z">
        <w:r>
          <w:t xml:space="preserve"> associated to the S-NSSAI/DNN.</w:t>
        </w:r>
      </w:ins>
      <w:ins w:id="41" w:author="OPPO-2" w:date="2021-04-06T15:01:00Z">
        <w:r>
          <w:rPr>
            <w:lang w:eastAsia="zh-CN"/>
          </w:rPr>
          <w:t xml:space="preserve"> </w:t>
        </w:r>
      </w:ins>
    </w:p>
    <w:p w14:paraId="26BC98F8" w14:textId="14270223" w:rsidR="00F374D4" w:rsidRDefault="00F374D4" w:rsidP="002F1937">
      <w:pPr>
        <w:pStyle w:val="B1"/>
        <w:rPr>
          <w:ins w:id="42" w:author="OPPO-2" w:date="2021-04-06T15:05:00Z"/>
          <w:lang w:eastAsia="zh-CN"/>
        </w:rPr>
      </w:pPr>
      <w:ins w:id="43" w:author="OPPO-2" w:date="2021-04-06T15:02:00Z">
        <w:r>
          <w:rPr>
            <w:lang w:eastAsia="zh-CN"/>
          </w:rPr>
          <w:t xml:space="preserve">2.  </w:t>
        </w:r>
      </w:ins>
      <w:ins w:id="44" w:author="OPPO-2" w:date="2021-04-06T15:03:00Z">
        <w:r>
          <w:rPr>
            <w:lang w:eastAsia="zh-CN"/>
          </w:rPr>
          <w:t xml:space="preserve">UDM responds the </w:t>
        </w:r>
        <w:r w:rsidR="00CD1F8B">
          <w:rPr>
            <w:lang w:eastAsia="zh-CN"/>
          </w:rPr>
          <w:t xml:space="preserve">serving </w:t>
        </w:r>
        <w:r>
          <w:rPr>
            <w:lang w:eastAsia="zh-CN"/>
          </w:rPr>
          <w:t>SMF</w:t>
        </w:r>
        <w:r w:rsidR="00CD1F8B">
          <w:rPr>
            <w:lang w:eastAsia="zh-CN"/>
          </w:rPr>
          <w:t xml:space="preserve"> </w:t>
        </w:r>
      </w:ins>
      <w:ins w:id="45" w:author="OPPO-2" w:date="2021-04-06T15:04:00Z">
        <w:r w:rsidR="00CD1F8B">
          <w:rPr>
            <w:lang w:eastAsia="zh-CN"/>
          </w:rPr>
          <w:t xml:space="preserve">ID </w:t>
        </w:r>
      </w:ins>
      <w:ins w:id="46" w:author="OPPO-2" w:date="2021-04-06T15:03:00Z">
        <w:r w:rsidR="00CD1F8B">
          <w:rPr>
            <w:lang w:eastAsia="zh-CN"/>
          </w:rPr>
          <w:t>associated to the S-NSSAI/DNN for the UE.</w:t>
        </w:r>
      </w:ins>
      <w:ins w:id="47" w:author="OPPO-2" w:date="2021-04-06T15:08:00Z">
        <w:r w:rsidR="00CD1F8B">
          <w:rPr>
            <w:lang w:eastAsia="zh-CN"/>
          </w:rPr>
          <w:t xml:space="preserve"> </w:t>
        </w:r>
      </w:ins>
    </w:p>
    <w:p w14:paraId="1A6A6BB5" w14:textId="1B159E53" w:rsidR="00CD1F8B" w:rsidRDefault="00CD1F8B" w:rsidP="00FA7178">
      <w:pPr>
        <w:pStyle w:val="B1"/>
        <w:rPr>
          <w:ins w:id="48" w:author="OPPO-2" w:date="2021-04-06T15:07:00Z"/>
          <w:lang w:eastAsia="zh-CN"/>
        </w:rPr>
      </w:pPr>
      <w:ins w:id="49" w:author="OPPO-2" w:date="2021-04-06T15:05:00Z">
        <w:r>
          <w:rPr>
            <w:lang w:eastAsia="zh-CN"/>
          </w:rPr>
          <w:t xml:space="preserve">3. </w:t>
        </w:r>
      </w:ins>
      <w:ins w:id="50" w:author="OPPO-2" w:date="2021-04-06T15:07:00Z">
        <w:r>
          <w:rPr>
            <w:lang w:eastAsia="zh-CN"/>
          </w:rPr>
          <w:t xml:space="preserve">Based on the SMF ID received from UDM, </w:t>
        </w:r>
      </w:ins>
      <w:ins w:id="51" w:author="OPPO-2" w:date="2021-04-06T15:05:00Z">
        <w:r>
          <w:rPr>
            <w:lang w:eastAsia="zh-CN"/>
          </w:rPr>
          <w:t xml:space="preserve">NWDAF sends </w:t>
        </w:r>
        <w:proofErr w:type="spellStart"/>
        <w:r>
          <w:rPr>
            <w:lang w:eastAsia="zh-CN"/>
          </w:rPr>
          <w:t>Nsmf_EventExposure_Subscribe</w:t>
        </w:r>
        <w:proofErr w:type="spellEnd"/>
        <w:r>
          <w:rPr>
            <w:lang w:eastAsia="zh-CN"/>
          </w:rPr>
          <w:t xml:space="preserve"> </w:t>
        </w:r>
      </w:ins>
      <w:ins w:id="52" w:author="OPPO-2" w:date="2021-04-06T15:06:00Z">
        <w:r>
          <w:rPr>
            <w:lang w:eastAsia="zh-CN"/>
          </w:rPr>
          <w:t xml:space="preserve">including the UE ID </w:t>
        </w:r>
      </w:ins>
      <w:ins w:id="53" w:author="OPPO-2" w:date="2021-04-06T15:05:00Z">
        <w:r>
          <w:rPr>
            <w:lang w:eastAsia="zh-CN"/>
          </w:rPr>
          <w:t>to</w:t>
        </w:r>
      </w:ins>
      <w:ins w:id="54" w:author="OPPO-2" w:date="2021-04-06T15:06:00Z">
        <w:r>
          <w:rPr>
            <w:lang w:eastAsia="zh-CN"/>
          </w:rPr>
          <w:t xml:space="preserve"> the</w:t>
        </w:r>
      </w:ins>
      <w:ins w:id="55" w:author="OPPO-2" w:date="2021-04-06T15:05:00Z">
        <w:r>
          <w:rPr>
            <w:lang w:eastAsia="zh-CN"/>
          </w:rPr>
          <w:t xml:space="preserve"> SMF</w:t>
        </w:r>
      </w:ins>
      <w:ins w:id="56" w:author="OPPO-2" w:date="2021-04-06T15:06:00Z">
        <w:r>
          <w:rPr>
            <w:lang w:eastAsia="zh-CN"/>
          </w:rPr>
          <w:t>.</w:t>
        </w:r>
      </w:ins>
    </w:p>
    <w:p w14:paraId="276798C4" w14:textId="584E063D" w:rsidR="00CD1F8B" w:rsidRDefault="00CD1F8B" w:rsidP="00FA7178">
      <w:pPr>
        <w:pStyle w:val="B1"/>
        <w:rPr>
          <w:ins w:id="57" w:author="OPPO-2" w:date="2021-04-06T15:09:00Z"/>
          <w:lang w:eastAsia="zh-CN"/>
        </w:rPr>
      </w:pPr>
      <w:ins w:id="58" w:author="OPPO-2" w:date="2021-04-06T15:07:00Z">
        <w:r>
          <w:rPr>
            <w:lang w:eastAsia="zh-CN"/>
          </w:rPr>
          <w:t>4. SMF responds the UE IP address/prefix to NWDAF</w:t>
        </w:r>
      </w:ins>
      <w:ins w:id="59" w:author="OPPO-2" w:date="2021-04-06T15:09:00Z">
        <w:r>
          <w:rPr>
            <w:lang w:eastAsia="zh-CN"/>
          </w:rPr>
          <w:t>.</w:t>
        </w:r>
      </w:ins>
    </w:p>
    <w:p w14:paraId="71655A81" w14:textId="45046E15" w:rsidR="00CD1F8B" w:rsidRDefault="00CD1F8B" w:rsidP="00FA7178">
      <w:pPr>
        <w:pStyle w:val="B1"/>
        <w:rPr>
          <w:ins w:id="60" w:author="OPPO-2" w:date="2021-04-06T15:11:00Z"/>
          <w:lang w:eastAsia="zh-CN"/>
        </w:rPr>
      </w:pPr>
      <w:ins w:id="61" w:author="OPPO-2" w:date="2021-04-06T15:09:00Z">
        <w:r>
          <w:rPr>
            <w:lang w:eastAsia="zh-CN"/>
          </w:rPr>
          <w:t xml:space="preserve">5. NWDAF stores the mapping </w:t>
        </w:r>
      </w:ins>
      <w:ins w:id="62" w:author="OPPO-2" w:date="2021-04-06T15:10:00Z">
        <w:r>
          <w:rPr>
            <w:lang w:eastAsia="zh-CN"/>
          </w:rPr>
          <w:t>between</w:t>
        </w:r>
      </w:ins>
      <w:ins w:id="63" w:author="OPPO-2" w:date="2021-04-06T15:09:00Z">
        <w:r>
          <w:rPr>
            <w:lang w:eastAsia="zh-CN"/>
          </w:rPr>
          <w:t xml:space="preserve"> </w:t>
        </w:r>
      </w:ins>
      <w:ins w:id="64" w:author="OPPO-2" w:date="2021-04-06T15:10:00Z">
        <w:r>
          <w:rPr>
            <w:lang w:eastAsia="zh-CN"/>
          </w:rPr>
          <w:t>UE IP address/prefix and SUPI. The mapping can be used for the data collection request in future.</w:t>
        </w:r>
      </w:ins>
    </w:p>
    <w:p w14:paraId="55FFEA87" w14:textId="6C657C0E" w:rsidR="00CD1F8B" w:rsidRDefault="00CD1F8B" w:rsidP="00FA7178">
      <w:pPr>
        <w:pStyle w:val="B1"/>
        <w:rPr>
          <w:ins w:id="65" w:author="OPPO-2" w:date="2021-04-06T15:11:00Z"/>
          <w:lang w:eastAsia="zh-CN"/>
        </w:rPr>
      </w:pPr>
      <w:ins w:id="66" w:author="OPPO-2" w:date="2021-04-06T15:11:00Z">
        <w:r>
          <w:rPr>
            <w:lang w:eastAsia="zh-CN"/>
          </w:rPr>
          <w:t xml:space="preserve">6. NWDAF sends </w:t>
        </w:r>
        <w:proofErr w:type="spellStart"/>
        <w:r>
          <w:rPr>
            <w:lang w:eastAsia="zh-CN"/>
          </w:rPr>
          <w:t>Naf_EventExposure_Subscribe</w:t>
        </w:r>
        <w:proofErr w:type="spellEnd"/>
        <w:r>
          <w:rPr>
            <w:lang w:eastAsia="zh-CN"/>
          </w:rPr>
          <w:t xml:space="preserve"> including UE IP address/prefix and optionally SUPI to AF.</w:t>
        </w:r>
      </w:ins>
    </w:p>
    <w:p w14:paraId="55D52125" w14:textId="3789B1E3" w:rsidR="00CD1F8B" w:rsidRDefault="00CD1F8B" w:rsidP="00FA7178">
      <w:pPr>
        <w:pStyle w:val="B1"/>
        <w:rPr>
          <w:lang w:eastAsia="zh-CN"/>
        </w:rPr>
      </w:pPr>
      <w:ins w:id="67" w:author="OPPO-2" w:date="2021-04-06T15:11:00Z">
        <w:r>
          <w:rPr>
            <w:lang w:eastAsia="zh-CN"/>
          </w:rPr>
          <w:t>7. The AF responds to NWDAF with UE data</w:t>
        </w:r>
      </w:ins>
      <w:ins w:id="68" w:author="OPPO-2" w:date="2021-04-06T15:16:00Z">
        <w:r w:rsidR="007C250E">
          <w:rPr>
            <w:lang w:eastAsia="zh-CN"/>
          </w:rPr>
          <w:t xml:space="preserve">. </w:t>
        </w:r>
      </w:ins>
    </w:p>
    <w:p w14:paraId="387A1BA5" w14:textId="753E6D8B" w:rsidR="002F1937" w:rsidRPr="002F1937" w:rsidDel="007C250E" w:rsidRDefault="002F1937" w:rsidP="00FA7178">
      <w:pPr>
        <w:pStyle w:val="B1"/>
        <w:rPr>
          <w:del w:id="69" w:author="OPPO-2" w:date="2021-04-06T15:17:00Z"/>
          <w:color w:val="FF0000"/>
          <w:lang w:eastAsia="zh-CN"/>
          <w:rPrChange w:id="70" w:author="OPPO-2" w:date="2021-04-06T18:17:00Z">
            <w:rPr>
              <w:del w:id="71" w:author="OPPO-2" w:date="2021-04-06T15:17:00Z"/>
              <w:lang w:eastAsia="zh-CN"/>
            </w:rPr>
          </w:rPrChange>
        </w:rPr>
      </w:pPr>
      <w:ins w:id="72" w:author="OPPO-2" w:date="2021-04-06T18:16:00Z">
        <w:r w:rsidRPr="002F1937">
          <w:rPr>
            <w:color w:val="FF0000"/>
            <w:lang w:eastAsia="zh-CN"/>
            <w:rPrChange w:id="73" w:author="OPPO-2" w:date="2021-04-06T18:17:00Z">
              <w:rPr>
                <w:lang w:eastAsia="zh-CN"/>
              </w:rPr>
            </w:rPrChange>
          </w:rPr>
          <w:t xml:space="preserve">Editor’s Note: It is FFS for the impact to the procedure when the HTTP connection was not </w:t>
        </w:r>
        <w:proofErr w:type="spellStart"/>
        <w:r w:rsidRPr="002F1937">
          <w:rPr>
            <w:color w:val="FF0000"/>
            <w:lang w:eastAsia="zh-CN"/>
            <w:rPrChange w:id="74" w:author="OPPO-2" w:date="2021-04-06T18:17:00Z">
              <w:rPr>
                <w:lang w:eastAsia="zh-CN"/>
              </w:rPr>
            </w:rPrChange>
          </w:rPr>
          <w:t>extablished</w:t>
        </w:r>
        <w:proofErr w:type="spellEnd"/>
        <w:r w:rsidRPr="002F1937">
          <w:rPr>
            <w:color w:val="FF0000"/>
            <w:lang w:eastAsia="zh-CN"/>
            <w:rPrChange w:id="75" w:author="OPPO-2" w:date="2021-04-06T18:17:00Z">
              <w:rPr>
                <w:lang w:eastAsia="zh-CN"/>
              </w:rPr>
            </w:rPrChange>
          </w:rPr>
          <w:t xml:space="preserve"> between AF and </w:t>
        </w:r>
        <w:proofErr w:type="spellStart"/>
        <w:r w:rsidRPr="002F1937">
          <w:rPr>
            <w:color w:val="FF0000"/>
            <w:lang w:eastAsia="zh-CN"/>
            <w:rPrChange w:id="76" w:author="OPPO-2" w:date="2021-04-06T18:17:00Z">
              <w:rPr>
                <w:lang w:eastAsia="zh-CN"/>
              </w:rPr>
            </w:rPrChange>
          </w:rPr>
          <w:t>UE</w:t>
        </w:r>
      </w:ins>
    </w:p>
    <w:p w14:paraId="5411532E" w14:textId="718C111E" w:rsidR="00B22A6F" w:rsidRDefault="00B22A6F" w:rsidP="007C250E">
      <w:pPr>
        <w:rPr>
          <w:ins w:id="77" w:author="OPPO-2" w:date="2021-04-06T15:25:00Z"/>
        </w:rPr>
      </w:pPr>
      <w:ins w:id="78" w:author="OPPO-2" w:date="2021-04-06T15:29:00Z">
        <w:r>
          <w:t>If</w:t>
        </w:r>
        <w:proofErr w:type="spellEnd"/>
        <w:r>
          <w:t xml:space="preserve"> t</w:t>
        </w:r>
      </w:ins>
      <w:ins w:id="79" w:author="OPPO-2" w:date="2021-04-06T15:20:00Z">
        <w:r w:rsidR="007C250E">
          <w:t xml:space="preserve">he target of UE data reporting sent from consumer </w:t>
        </w:r>
      </w:ins>
      <w:ins w:id="80" w:author="OPPO-2" w:date="2021-04-06T15:29:00Z">
        <w:r>
          <w:t>is</w:t>
        </w:r>
      </w:ins>
      <w:ins w:id="81" w:author="OPPO-2" w:date="2021-04-06T15:20:00Z">
        <w:r w:rsidR="007C250E">
          <w:t xml:space="preserve"> group of UEs</w:t>
        </w:r>
      </w:ins>
      <w:ins w:id="82" w:author="OPPO-2" w:date="2021-04-06T15:31:00Z">
        <w:r>
          <w:t xml:space="preserve"> or any UEs</w:t>
        </w:r>
      </w:ins>
      <w:ins w:id="83" w:author="OPPO-2" w:date="2021-04-06T15:20:00Z">
        <w:r>
          <w:t xml:space="preserve">, the NWDAF </w:t>
        </w:r>
      </w:ins>
      <w:ins w:id="84" w:author="OPPO-2" w:date="2021-04-06T15:32:00Z">
        <w:r>
          <w:t xml:space="preserve">may </w:t>
        </w:r>
      </w:ins>
      <w:ins w:id="85" w:author="OPPO-2" w:date="2021-04-06T15:23:00Z">
        <w:r>
          <w:t>request</w:t>
        </w:r>
      </w:ins>
      <w:ins w:id="86" w:author="OPPO-2" w:date="2021-04-06T15:20:00Z">
        <w:r>
          <w:t xml:space="preserve"> </w:t>
        </w:r>
        <w:r w:rsidR="007C250E">
          <w:t xml:space="preserve">UDM </w:t>
        </w:r>
      </w:ins>
      <w:ins w:id="87" w:author="OPPO-2" w:date="2021-04-06T15:24:00Z">
        <w:r>
          <w:t xml:space="preserve">with a list of SUPIs corresponds to the group of UE </w:t>
        </w:r>
      </w:ins>
      <w:ins w:id="88" w:author="OPPO-2" w:date="2021-04-06T15:25:00Z">
        <w:r>
          <w:t>and get one of more SMF IDs</w:t>
        </w:r>
      </w:ins>
      <w:ins w:id="89" w:author="OPPO-2" w:date="2021-04-06T15:29:00Z">
        <w:r w:rsidRPr="00B22A6F">
          <w:t xml:space="preserve"> </w:t>
        </w:r>
        <w:r>
          <w:t>in step 1 and 2</w:t>
        </w:r>
      </w:ins>
      <w:ins w:id="90" w:author="OPPO-2" w:date="2021-04-06T15:24:00Z">
        <w:r>
          <w:t>.</w:t>
        </w:r>
      </w:ins>
      <w:ins w:id="91" w:author="OPPO-2" w:date="2021-04-06T15:25:00Z">
        <w:r>
          <w:t xml:space="preserve"> And NWDAF </w:t>
        </w:r>
      </w:ins>
      <w:ins w:id="92" w:author="OPPO-2" w:date="2021-04-06T15:26:00Z">
        <w:r>
          <w:t>interacts</w:t>
        </w:r>
      </w:ins>
      <w:ins w:id="93" w:author="OPPO-2" w:date="2021-04-06T15:28:00Z">
        <w:r>
          <w:t xml:space="preserve"> </w:t>
        </w:r>
      </w:ins>
      <w:ins w:id="94" w:author="OPPO-2" w:date="2021-04-06T15:27:00Z">
        <w:r>
          <w:t xml:space="preserve">with </w:t>
        </w:r>
      </w:ins>
      <w:ins w:id="95" w:author="OPPO-2" w:date="2021-04-06T15:26:00Z">
        <w:r>
          <w:t>the one of more SMFs</w:t>
        </w:r>
      </w:ins>
      <w:ins w:id="96" w:author="OPPO-2" w:date="2021-04-06T15:25:00Z">
        <w:r>
          <w:t xml:space="preserve"> </w:t>
        </w:r>
      </w:ins>
      <w:ins w:id="97" w:author="OPPO-2" w:date="2021-04-06T15:26:00Z">
        <w:r>
          <w:t xml:space="preserve">to get the </w:t>
        </w:r>
      </w:ins>
      <w:ins w:id="98" w:author="OPPO-2" w:date="2021-04-06T15:25:00Z">
        <w:r>
          <w:t>UE IP address</w:t>
        </w:r>
      </w:ins>
      <w:ins w:id="99" w:author="OPPO-2" w:date="2021-04-06T15:27:00Z">
        <w:r>
          <w:t>es</w:t>
        </w:r>
      </w:ins>
      <w:ins w:id="100" w:author="OPPO-2" w:date="2021-04-06T15:25:00Z">
        <w:r>
          <w:t>/prefix</w:t>
        </w:r>
      </w:ins>
      <w:ins w:id="101" w:author="OPPO-2" w:date="2021-04-06T15:27:00Z">
        <w:r>
          <w:t>es corresponding to each of the group of UEs</w:t>
        </w:r>
      </w:ins>
      <w:ins w:id="102" w:author="OPPO-2" w:date="2021-04-06T15:28:00Z">
        <w:r>
          <w:t xml:space="preserve"> in step 3 and 4</w:t>
        </w:r>
      </w:ins>
      <w:ins w:id="103" w:author="OPPO-2" w:date="2021-04-06T15:27:00Z">
        <w:r>
          <w:t xml:space="preserve">. Then NWDAF sends </w:t>
        </w:r>
      </w:ins>
      <w:ins w:id="104" w:author="OPPO-2" w:date="2021-04-06T15:28:00Z">
        <w:r>
          <w:t>requests to AF with multiple UE IP addresses/prefixes in step 6.</w:t>
        </w:r>
      </w:ins>
    </w:p>
    <w:p w14:paraId="4832A28C" w14:textId="6D8CB08A" w:rsidR="00DB02DE" w:rsidRDefault="00DB02DE" w:rsidP="00DB02DE">
      <w:pPr>
        <w:pStyle w:val="6"/>
        <w:rPr>
          <w:ins w:id="105" w:author="OPPO-2" w:date="2021-04-06T15:52:00Z"/>
          <w:lang w:eastAsia="zh-CN"/>
        </w:rPr>
      </w:pPr>
      <w:ins w:id="106" w:author="OPPO-2" w:date="2021-04-06T15:53:00Z">
        <w:r>
          <w:rPr>
            <w:rFonts w:hint="eastAsia"/>
            <w:lang w:eastAsia="zh-CN"/>
          </w:rPr>
          <w:t>6.2.8.2.4.</w:t>
        </w:r>
        <w:r>
          <w:rPr>
            <w:lang w:eastAsia="zh-CN"/>
          </w:rPr>
          <w:t>3</w:t>
        </w:r>
        <w:r>
          <w:rPr>
            <w:rFonts w:hint="eastAsia"/>
            <w:lang w:eastAsia="zh-CN"/>
          </w:rPr>
          <w:tab/>
          <w:t>M</w:t>
        </w:r>
        <w:r>
          <w:rPr>
            <w:lang w:eastAsia="zh-CN"/>
          </w:rPr>
          <w:t>apping between UE IP address and UE</w:t>
        </w:r>
      </w:ins>
      <w:ins w:id="107" w:author="OPPO-2" w:date="2021-04-06T15:54:00Z">
        <w:r>
          <w:rPr>
            <w:lang w:eastAsia="zh-CN"/>
          </w:rPr>
          <w:t xml:space="preserve"> External</w:t>
        </w:r>
      </w:ins>
      <w:ins w:id="108" w:author="OPPO-2" w:date="2021-04-06T15:53:00Z">
        <w:r>
          <w:rPr>
            <w:lang w:eastAsia="zh-CN"/>
          </w:rPr>
          <w:t xml:space="preserve"> ID for AF in untrusted domain</w:t>
        </w:r>
      </w:ins>
    </w:p>
    <w:p w14:paraId="5992BF42" w14:textId="422819CB" w:rsidR="00DB02DE" w:rsidRDefault="00DB02DE" w:rsidP="00DB02DE">
      <w:pPr>
        <w:rPr>
          <w:ins w:id="109" w:author="OPPO-2" w:date="2021-04-06T15:52:00Z"/>
          <w:lang w:eastAsia="ko-KR"/>
        </w:rPr>
      </w:pPr>
      <w:ins w:id="110" w:author="OPPO-2" w:date="2021-04-06T15:52:00Z">
        <w:r>
          <w:rPr>
            <w:lang w:eastAsia="ko-KR"/>
          </w:rPr>
          <w:t xml:space="preserve">Figure 6.2.8.2.4.3-1 is the call flow about UE IP address mapping for AF in </w:t>
        </w:r>
      </w:ins>
      <w:ins w:id="111" w:author="OPPO-2" w:date="2021-04-06T15:53:00Z">
        <w:r>
          <w:rPr>
            <w:lang w:eastAsia="ko-KR"/>
          </w:rPr>
          <w:t>un</w:t>
        </w:r>
      </w:ins>
      <w:ins w:id="112" w:author="OPPO-2" w:date="2021-04-06T15:52:00Z">
        <w:r>
          <w:rPr>
            <w:lang w:eastAsia="ko-KR"/>
          </w:rPr>
          <w:t>trusted domain.</w:t>
        </w:r>
      </w:ins>
      <w:ins w:id="113" w:author="OPPO-2" w:date="2021-04-06T15:53:00Z">
        <w:r>
          <w:rPr>
            <w:lang w:eastAsia="ko-KR"/>
          </w:rPr>
          <w:t xml:space="preserve"> </w:t>
        </w:r>
      </w:ins>
      <w:ins w:id="114" w:author="OPPO-2" w:date="2021-04-06T16:10:00Z">
        <w:r w:rsidR="00375CBC">
          <w:rPr>
            <w:lang w:eastAsia="ko-KR"/>
          </w:rPr>
          <w:t>The main difference to Figure 6.2.8.2.4.2-1</w:t>
        </w:r>
      </w:ins>
      <w:ins w:id="115" w:author="OPPO-2" w:date="2021-04-06T15:53:00Z">
        <w:r w:rsidR="00375CBC">
          <w:rPr>
            <w:lang w:eastAsia="ko-KR"/>
          </w:rPr>
          <w:t xml:space="preserve"> is that</w:t>
        </w:r>
        <w:r>
          <w:rPr>
            <w:lang w:eastAsia="ko-KR"/>
          </w:rPr>
          <w:t xml:space="preserve"> the UE IP address retrieval is performed by NEF instead of NWDAF and NEF also translate SUPI to UE External ID</w:t>
        </w:r>
      </w:ins>
      <w:ins w:id="116" w:author="OPPO-2" w:date="2021-04-06T15:55:00Z">
        <w:r>
          <w:rPr>
            <w:lang w:eastAsia="ko-KR"/>
          </w:rPr>
          <w:t xml:space="preserve"> if </w:t>
        </w:r>
      </w:ins>
      <w:ins w:id="117" w:author="OPPO-2" w:date="2021-04-06T16:11:00Z">
        <w:r w:rsidR="00A0600D">
          <w:rPr>
            <w:lang w:eastAsia="ko-KR"/>
          </w:rPr>
          <w:t>needed</w:t>
        </w:r>
      </w:ins>
      <w:ins w:id="118" w:author="OPPO-2" w:date="2021-04-06T15:55:00Z">
        <w:r>
          <w:rPr>
            <w:lang w:eastAsia="ko-KR"/>
          </w:rPr>
          <w:t>.</w:t>
        </w:r>
      </w:ins>
      <w:ins w:id="119" w:author="OPPO-2" w:date="2021-04-06T15:53:00Z">
        <w:r>
          <w:rPr>
            <w:lang w:eastAsia="ko-KR"/>
          </w:rPr>
          <w:t xml:space="preserve"> </w:t>
        </w:r>
      </w:ins>
    </w:p>
    <w:p w14:paraId="5A029FC4" w14:textId="12FE3178" w:rsidR="00DB02DE" w:rsidRDefault="00D275B8" w:rsidP="00DB02DE">
      <w:pPr>
        <w:jc w:val="center"/>
        <w:rPr>
          <w:lang w:eastAsia="ko-KR"/>
        </w:rPr>
      </w:pPr>
      <w:ins w:id="120" w:author="OPPO-2" w:date="2021-04-06T19:34:00Z">
        <w:r>
          <w:object w:dxaOrig="11139" w:dyaOrig="10289" w14:anchorId="3517C19D">
            <v:shape id="_x0000_i1027" type="#_x0000_t75" style="width:337.8pt;height:311.4pt" o:ole="">
              <v:imagedata r:id="rId20" o:title=""/>
            </v:shape>
            <o:OLEObject Type="Embed" ProgID="Visio.Drawing.11" ShapeID="_x0000_i1027" DrawAspect="Content" ObjectID="_1679245221" r:id="rId21"/>
          </w:object>
        </w:r>
      </w:ins>
      <w:del w:id="121" w:author="OPPO-2" w:date="2021-04-06T19:34:00Z">
        <w:r w:rsidR="00375CBC" w:rsidDel="00D275B8">
          <w:fldChar w:fldCharType="begin"/>
        </w:r>
        <w:r w:rsidR="00375CBC" w:rsidDel="00D275B8">
          <w:fldChar w:fldCharType="end"/>
        </w:r>
      </w:del>
    </w:p>
    <w:p w14:paraId="18FE7431" w14:textId="3DB39C5B" w:rsidR="00D275B8" w:rsidRDefault="00D275B8" w:rsidP="00D275B8">
      <w:pPr>
        <w:pStyle w:val="TH"/>
        <w:rPr>
          <w:ins w:id="122" w:author="OPPO-2" w:date="2021-04-06T19:33:00Z"/>
          <w:lang w:eastAsia="zh-CN"/>
        </w:rPr>
      </w:pPr>
      <w:ins w:id="123" w:author="OPPO-2" w:date="2021-04-06T19:33:00Z">
        <w:r>
          <w:rPr>
            <w:lang w:eastAsia="zh-CN"/>
          </w:rPr>
          <w:t>Figure</w:t>
        </w:r>
        <w:r>
          <w:rPr>
            <w:rFonts w:hint="eastAsia"/>
            <w:lang w:eastAsia="zh-CN"/>
          </w:rPr>
          <w:t xml:space="preserve"> </w:t>
        </w:r>
        <w:r>
          <w:rPr>
            <w:lang w:eastAsia="zh-CN"/>
          </w:rPr>
          <w:t xml:space="preserve">6.2.8.2.4.2-1 UE IP address mapping procedure for </w:t>
        </w:r>
      </w:ins>
      <w:ins w:id="124" w:author="OPPO-2" w:date="2021-04-06T19:37:00Z">
        <w:r w:rsidR="00230AB7">
          <w:rPr>
            <w:lang w:eastAsia="zh-CN"/>
          </w:rPr>
          <w:t>un</w:t>
        </w:r>
      </w:ins>
      <w:ins w:id="125" w:author="OPPO-2" w:date="2021-04-06T19:33:00Z">
        <w:r>
          <w:rPr>
            <w:lang w:eastAsia="zh-CN"/>
          </w:rPr>
          <w:t xml:space="preserve">trusted AF </w:t>
        </w:r>
      </w:ins>
    </w:p>
    <w:p w14:paraId="5B9A5EB8" w14:textId="107B5707" w:rsidR="00375CBC" w:rsidRDefault="00375CBC" w:rsidP="00FA7178">
      <w:pPr>
        <w:pStyle w:val="B1"/>
        <w:ind w:firstLine="0"/>
        <w:rPr>
          <w:ins w:id="126" w:author="OPPO-2" w:date="2021-04-06T16:02:00Z"/>
          <w:lang w:eastAsia="zh-CN"/>
        </w:rPr>
      </w:pPr>
      <w:ins w:id="127" w:author="OPPO-2" w:date="2021-04-06T16:01:00Z">
        <w:r>
          <w:rPr>
            <w:rFonts w:hint="eastAsia"/>
            <w:lang w:eastAsia="zh-CN"/>
          </w:rPr>
          <w:t>1</w:t>
        </w:r>
        <w:r>
          <w:rPr>
            <w:lang w:eastAsia="zh-CN"/>
          </w:rPr>
          <w:t xml:space="preserve">. NWDAF sends </w:t>
        </w:r>
      </w:ins>
      <w:proofErr w:type="spellStart"/>
      <w:ins w:id="128" w:author="OPPO-2" w:date="2021-04-06T16:02:00Z">
        <w:r>
          <w:rPr>
            <w:lang w:eastAsia="zh-CN"/>
          </w:rPr>
          <w:t>Nnef_EventExposure_Subscribe</w:t>
        </w:r>
        <w:proofErr w:type="spellEnd"/>
        <w:r>
          <w:rPr>
            <w:lang w:eastAsia="zh-CN"/>
          </w:rPr>
          <w:t xml:space="preserve"> including SUPI, S-NSSAI, </w:t>
        </w:r>
        <w:proofErr w:type="gramStart"/>
        <w:r>
          <w:rPr>
            <w:lang w:eastAsia="zh-CN"/>
          </w:rPr>
          <w:t>DNN</w:t>
        </w:r>
        <w:proofErr w:type="gramEnd"/>
        <w:r>
          <w:rPr>
            <w:lang w:eastAsia="zh-CN"/>
          </w:rPr>
          <w:t xml:space="preserve"> to NEF.</w:t>
        </w:r>
      </w:ins>
    </w:p>
    <w:p w14:paraId="529A9CB9" w14:textId="2A3C845D" w:rsidR="00375CBC" w:rsidRDefault="00375CBC" w:rsidP="00FA7178">
      <w:pPr>
        <w:pStyle w:val="B1"/>
        <w:ind w:firstLine="0"/>
        <w:rPr>
          <w:ins w:id="129" w:author="OPPO-2" w:date="2021-04-06T16:06:00Z"/>
          <w:lang w:eastAsia="zh-CN"/>
        </w:rPr>
      </w:pPr>
      <w:ins w:id="130" w:author="OPPO-2" w:date="2021-04-06T16:02:00Z">
        <w:r>
          <w:rPr>
            <w:lang w:eastAsia="zh-CN"/>
          </w:rPr>
          <w:t>2</w:t>
        </w:r>
      </w:ins>
      <w:ins w:id="131" w:author="OPPO-2" w:date="2021-04-06T16:06:00Z">
        <w:r>
          <w:rPr>
            <w:lang w:eastAsia="zh-CN"/>
          </w:rPr>
          <w:t>-5</w:t>
        </w:r>
      </w:ins>
      <w:ins w:id="132" w:author="OPPO-2" w:date="2021-04-06T16:02:00Z">
        <w:r>
          <w:rPr>
            <w:lang w:eastAsia="zh-CN"/>
          </w:rPr>
          <w:t xml:space="preserve">. Instead of NWDAF, the NEF </w:t>
        </w:r>
      </w:ins>
      <w:ins w:id="133" w:author="OPPO-2" w:date="2021-04-06T16:03:00Z">
        <w:r>
          <w:rPr>
            <w:lang w:eastAsia="zh-CN"/>
          </w:rPr>
          <w:t xml:space="preserve">performs the procedure for retrieval of UE IP address/prefix as described in step </w:t>
        </w:r>
      </w:ins>
      <w:ins w:id="134" w:author="OPPO-2" w:date="2021-04-06T16:04:00Z">
        <w:r>
          <w:rPr>
            <w:lang w:eastAsia="zh-CN"/>
          </w:rPr>
          <w:t>1-4 in Figure 6.2.8.2.4.2-1.</w:t>
        </w:r>
      </w:ins>
      <w:ins w:id="135" w:author="OPPO-2" w:date="2021-04-06T16:03:00Z">
        <w:r>
          <w:rPr>
            <w:lang w:eastAsia="zh-CN"/>
          </w:rPr>
          <w:t xml:space="preserve"> </w:t>
        </w:r>
      </w:ins>
    </w:p>
    <w:p w14:paraId="2608DC6A" w14:textId="77777777" w:rsidR="00375CBC" w:rsidRDefault="00375CBC" w:rsidP="00FA7178">
      <w:pPr>
        <w:pStyle w:val="B1"/>
        <w:ind w:firstLine="0"/>
        <w:rPr>
          <w:ins w:id="136" w:author="OPPO-2" w:date="2021-04-06T16:07:00Z"/>
          <w:lang w:eastAsia="zh-CN"/>
        </w:rPr>
      </w:pPr>
      <w:ins w:id="137" w:author="OPPO-2" w:date="2021-04-06T16:06:00Z">
        <w:r>
          <w:rPr>
            <w:lang w:eastAsia="zh-CN"/>
          </w:rPr>
          <w:t>6-7. NEF stores the mapping between UE IP address/prefix and SUPI.</w:t>
        </w:r>
      </w:ins>
      <w:ins w:id="138" w:author="OPPO-2" w:date="2021-04-06T16:07:00Z">
        <w:r>
          <w:rPr>
            <w:lang w:eastAsia="zh-CN"/>
          </w:rPr>
          <w:t xml:space="preserve"> And sends </w:t>
        </w:r>
        <w:proofErr w:type="spellStart"/>
        <w:r>
          <w:rPr>
            <w:lang w:eastAsia="zh-CN"/>
          </w:rPr>
          <w:t>Naf_EventExposure_Subscribe</w:t>
        </w:r>
        <w:proofErr w:type="spellEnd"/>
        <w:r>
          <w:rPr>
            <w:lang w:eastAsia="zh-CN"/>
          </w:rPr>
          <w:t xml:space="preserve"> in </w:t>
        </w:r>
        <w:proofErr w:type="spellStart"/>
        <w:r>
          <w:rPr>
            <w:lang w:eastAsia="zh-CN"/>
          </w:rPr>
          <w:t>cluding</w:t>
        </w:r>
        <w:proofErr w:type="spellEnd"/>
        <w:r>
          <w:rPr>
            <w:lang w:eastAsia="zh-CN"/>
          </w:rPr>
          <w:t xml:space="preserve"> the UE IP address/prefix and optionally UE External ID to AF.</w:t>
        </w:r>
      </w:ins>
    </w:p>
    <w:p w14:paraId="6EAEA33F" w14:textId="00BAE6E4" w:rsidR="00375CBC" w:rsidRPr="002F1937" w:rsidRDefault="002F1937" w:rsidP="00FA7178">
      <w:pPr>
        <w:pStyle w:val="B1"/>
        <w:ind w:firstLine="0"/>
        <w:rPr>
          <w:ins w:id="139" w:author="OPPO-2" w:date="2021-04-06T16:01:00Z"/>
          <w:color w:val="FF0000"/>
          <w:lang w:eastAsia="zh-CN"/>
          <w:rPrChange w:id="140" w:author="OPPO-2" w:date="2021-04-06T18:17:00Z">
            <w:rPr>
              <w:ins w:id="141" w:author="OPPO-2" w:date="2021-04-06T16:01:00Z"/>
              <w:lang w:eastAsia="zh-CN"/>
            </w:rPr>
          </w:rPrChange>
        </w:rPr>
      </w:pPr>
      <w:ins w:id="142" w:author="OPPO-2" w:date="2021-04-06T18:17:00Z">
        <w:r w:rsidRPr="002F1937">
          <w:rPr>
            <w:color w:val="FF0000"/>
            <w:lang w:eastAsia="zh-CN"/>
            <w:rPrChange w:id="143" w:author="OPPO-2" w:date="2021-04-06T18:17:00Z">
              <w:rPr>
                <w:lang w:eastAsia="zh-CN"/>
              </w:rPr>
            </w:rPrChange>
          </w:rPr>
          <w:t xml:space="preserve">Editor’s Note: It is FFS for the impact to the procedure when the HTTP connection was not </w:t>
        </w:r>
        <w:proofErr w:type="spellStart"/>
        <w:r w:rsidRPr="002F1937">
          <w:rPr>
            <w:color w:val="FF0000"/>
            <w:lang w:eastAsia="zh-CN"/>
            <w:rPrChange w:id="144" w:author="OPPO-2" w:date="2021-04-06T18:17:00Z">
              <w:rPr>
                <w:lang w:eastAsia="zh-CN"/>
              </w:rPr>
            </w:rPrChange>
          </w:rPr>
          <w:t>extablished</w:t>
        </w:r>
        <w:proofErr w:type="spellEnd"/>
        <w:r w:rsidRPr="002F1937">
          <w:rPr>
            <w:color w:val="FF0000"/>
            <w:lang w:eastAsia="zh-CN"/>
            <w:rPrChange w:id="145" w:author="OPPO-2" w:date="2021-04-06T18:17:00Z">
              <w:rPr>
                <w:lang w:eastAsia="zh-CN"/>
              </w:rPr>
            </w:rPrChange>
          </w:rPr>
          <w:t xml:space="preserve"> between AF and UE</w:t>
        </w:r>
      </w:ins>
    </w:p>
    <w:p w14:paraId="33CE7FEE" w14:textId="0CFB9C79" w:rsidR="009E377C" w:rsidRDefault="009E377C" w:rsidP="009E377C">
      <w:pPr>
        <w:pStyle w:val="B1"/>
        <w:ind w:left="0" w:firstLine="0"/>
        <w:rPr>
          <w:lang w:eastAsia="ko-KR"/>
        </w:rPr>
      </w:pPr>
    </w:p>
    <w:p w14:paraId="36253232" w14:textId="61D906A6" w:rsidR="00915ED8" w:rsidRPr="002819D4" w:rsidRDefault="00BC7695" w:rsidP="00794F42">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End of Changes</w:t>
      </w:r>
      <w:r w:rsidR="00794F42">
        <w:rPr>
          <w:noProof/>
          <w:color w:val="FF0000"/>
        </w:rPr>
        <w:t xml:space="preserve"> ---------------------------------</w:t>
      </w:r>
      <w:r w:rsidR="00794F42" w:rsidRPr="002819D4">
        <w:rPr>
          <w:noProof/>
          <w:color w:val="FF0000"/>
        </w:rPr>
        <w:t>-</w:t>
      </w:r>
      <w:r w:rsidR="00794F42">
        <w:rPr>
          <w:noProof/>
          <w:color w:val="FF0000"/>
        </w:rPr>
        <w:t>--------------------</w:t>
      </w:r>
      <w:r w:rsidR="00794F42" w:rsidRPr="002819D4">
        <w:rPr>
          <w:noProof/>
          <w:color w:val="FF0000"/>
        </w:rPr>
        <w:t>--</w:t>
      </w:r>
    </w:p>
    <w:sectPr w:rsidR="00915ED8" w:rsidRPr="002819D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20D32B" w14:textId="77777777" w:rsidR="00643723" w:rsidRDefault="00643723">
      <w:r>
        <w:separator/>
      </w:r>
    </w:p>
  </w:endnote>
  <w:endnote w:type="continuationSeparator" w:id="0">
    <w:p w14:paraId="1A661463" w14:textId="77777777" w:rsidR="00643723" w:rsidRDefault="00643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B3D2C3" w14:textId="77777777" w:rsidR="00643723" w:rsidRDefault="00643723">
      <w:r>
        <w:separator/>
      </w:r>
    </w:p>
  </w:footnote>
  <w:footnote w:type="continuationSeparator" w:id="0">
    <w:p w14:paraId="2DB27D51" w14:textId="77777777" w:rsidR="00643723" w:rsidRDefault="006437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8DDF2" w14:textId="77777777" w:rsidR="00CD0085" w:rsidRDefault="00CD00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78370" w14:textId="77777777" w:rsidR="00CD0085" w:rsidRDefault="00CD00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61E0CF" w14:textId="77777777" w:rsidR="00CD0085" w:rsidRDefault="00CD00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8"/>
  </w:num>
  <w:num w:numId="4">
    <w:abstractNumId w:val="1"/>
  </w:num>
  <w:num w:numId="5">
    <w:abstractNumId w:val="2"/>
  </w:num>
  <w:num w:numId="6">
    <w:abstractNumId w:val="11"/>
  </w:num>
  <w:num w:numId="7">
    <w:abstractNumId w:val="5"/>
  </w:num>
  <w:num w:numId="8">
    <w:abstractNumId w:val="6"/>
  </w:num>
  <w:num w:numId="9">
    <w:abstractNumId w:val="16"/>
  </w:num>
  <w:num w:numId="10">
    <w:abstractNumId w:val="15"/>
  </w:num>
  <w:num w:numId="11">
    <w:abstractNumId w:val="4"/>
  </w:num>
  <w:num w:numId="12">
    <w:abstractNumId w:val="3"/>
  </w:num>
  <w:num w:numId="13">
    <w:abstractNumId w:val="17"/>
  </w:num>
  <w:num w:numId="14">
    <w:abstractNumId w:val="9"/>
  </w:num>
  <w:num w:numId="15">
    <w:abstractNumId w:val="7"/>
  </w:num>
  <w:num w:numId="16">
    <w:abstractNumId w:val="8"/>
  </w:num>
  <w:num w:numId="17">
    <w:abstractNumId w:val="12"/>
  </w:num>
  <w:num w:numId="18">
    <w:abstractNumId w:val="10"/>
  </w:num>
  <w:num w:numId="1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2">
    <w15:presenceInfo w15:providerId="None" w15:userId="OPPO-2"/>
  </w15:person>
  <w15:person w15:author="QC#143e_rev">
    <w15:presenceInfo w15:providerId="None" w15:userId="QC#143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22E4A"/>
    <w:rsid w:val="00024477"/>
    <w:rsid w:val="000270DA"/>
    <w:rsid w:val="00027A90"/>
    <w:rsid w:val="00027FE3"/>
    <w:rsid w:val="00031C2A"/>
    <w:rsid w:val="00034AB2"/>
    <w:rsid w:val="00036482"/>
    <w:rsid w:val="00036C2A"/>
    <w:rsid w:val="0004068B"/>
    <w:rsid w:val="000454D5"/>
    <w:rsid w:val="00046303"/>
    <w:rsid w:val="0005318C"/>
    <w:rsid w:val="00055847"/>
    <w:rsid w:val="00060881"/>
    <w:rsid w:val="00060D47"/>
    <w:rsid w:val="000674DB"/>
    <w:rsid w:val="0007375F"/>
    <w:rsid w:val="000A27DD"/>
    <w:rsid w:val="000A3ABA"/>
    <w:rsid w:val="000A6394"/>
    <w:rsid w:val="000B00E5"/>
    <w:rsid w:val="000B064B"/>
    <w:rsid w:val="000B25BB"/>
    <w:rsid w:val="000B48F8"/>
    <w:rsid w:val="000B5141"/>
    <w:rsid w:val="000B6C5A"/>
    <w:rsid w:val="000B6EF8"/>
    <w:rsid w:val="000B7FED"/>
    <w:rsid w:val="000C038A"/>
    <w:rsid w:val="000C07FF"/>
    <w:rsid w:val="000C1247"/>
    <w:rsid w:val="000C3B6D"/>
    <w:rsid w:val="000C6598"/>
    <w:rsid w:val="000D2381"/>
    <w:rsid w:val="000D5947"/>
    <w:rsid w:val="000D668B"/>
    <w:rsid w:val="000E0B75"/>
    <w:rsid w:val="000E5551"/>
    <w:rsid w:val="000F0FE6"/>
    <w:rsid w:val="000F18EA"/>
    <w:rsid w:val="0010019A"/>
    <w:rsid w:val="001010DA"/>
    <w:rsid w:val="001049FD"/>
    <w:rsid w:val="0010781F"/>
    <w:rsid w:val="00116A43"/>
    <w:rsid w:val="00116B8E"/>
    <w:rsid w:val="001259B4"/>
    <w:rsid w:val="00125BF2"/>
    <w:rsid w:val="0013389C"/>
    <w:rsid w:val="001351D5"/>
    <w:rsid w:val="00137DEE"/>
    <w:rsid w:val="00145D43"/>
    <w:rsid w:val="00145FF2"/>
    <w:rsid w:val="00151A1F"/>
    <w:rsid w:val="00175881"/>
    <w:rsid w:val="00182262"/>
    <w:rsid w:val="00192C46"/>
    <w:rsid w:val="001A050D"/>
    <w:rsid w:val="001A08B3"/>
    <w:rsid w:val="001A1FF4"/>
    <w:rsid w:val="001A70AA"/>
    <w:rsid w:val="001A7B60"/>
    <w:rsid w:val="001B52F0"/>
    <w:rsid w:val="001B7A65"/>
    <w:rsid w:val="001C42F3"/>
    <w:rsid w:val="001C4A62"/>
    <w:rsid w:val="001C4E69"/>
    <w:rsid w:val="001C7285"/>
    <w:rsid w:val="001D16F4"/>
    <w:rsid w:val="001D339B"/>
    <w:rsid w:val="001D3AB0"/>
    <w:rsid w:val="001D78A5"/>
    <w:rsid w:val="001E058E"/>
    <w:rsid w:val="001E41F3"/>
    <w:rsid w:val="001E4244"/>
    <w:rsid w:val="001E51F4"/>
    <w:rsid w:val="001E585B"/>
    <w:rsid w:val="001F2EAE"/>
    <w:rsid w:val="001F31DA"/>
    <w:rsid w:val="001F3482"/>
    <w:rsid w:val="001F4E8B"/>
    <w:rsid w:val="001F4EA5"/>
    <w:rsid w:val="001F5B3A"/>
    <w:rsid w:val="00211F69"/>
    <w:rsid w:val="0021626C"/>
    <w:rsid w:val="00222985"/>
    <w:rsid w:val="0022567E"/>
    <w:rsid w:val="0022674F"/>
    <w:rsid w:val="002278F5"/>
    <w:rsid w:val="00227AD0"/>
    <w:rsid w:val="002308C1"/>
    <w:rsid w:val="00230AB7"/>
    <w:rsid w:val="00232DD6"/>
    <w:rsid w:val="002361A5"/>
    <w:rsid w:val="0024566F"/>
    <w:rsid w:val="00253963"/>
    <w:rsid w:val="0025420D"/>
    <w:rsid w:val="0026004D"/>
    <w:rsid w:val="00263B97"/>
    <w:rsid w:val="002640DD"/>
    <w:rsid w:val="0026668B"/>
    <w:rsid w:val="002735A4"/>
    <w:rsid w:val="002741C7"/>
    <w:rsid w:val="00275D12"/>
    <w:rsid w:val="002814DA"/>
    <w:rsid w:val="002819D4"/>
    <w:rsid w:val="00283AB7"/>
    <w:rsid w:val="00284FEB"/>
    <w:rsid w:val="002860C4"/>
    <w:rsid w:val="00287A46"/>
    <w:rsid w:val="002A0006"/>
    <w:rsid w:val="002A18D9"/>
    <w:rsid w:val="002A688E"/>
    <w:rsid w:val="002B5741"/>
    <w:rsid w:val="002C289E"/>
    <w:rsid w:val="002C655B"/>
    <w:rsid w:val="002D09F6"/>
    <w:rsid w:val="002D2203"/>
    <w:rsid w:val="002D55A0"/>
    <w:rsid w:val="002D602E"/>
    <w:rsid w:val="002E10D6"/>
    <w:rsid w:val="002E2207"/>
    <w:rsid w:val="002E6ECD"/>
    <w:rsid w:val="002E75D4"/>
    <w:rsid w:val="002F06FF"/>
    <w:rsid w:val="002F17B1"/>
    <w:rsid w:val="002F1937"/>
    <w:rsid w:val="002F510E"/>
    <w:rsid w:val="00305409"/>
    <w:rsid w:val="00310809"/>
    <w:rsid w:val="00320E27"/>
    <w:rsid w:val="00321995"/>
    <w:rsid w:val="00323473"/>
    <w:rsid w:val="00334978"/>
    <w:rsid w:val="00337975"/>
    <w:rsid w:val="0035659D"/>
    <w:rsid w:val="003609EF"/>
    <w:rsid w:val="0036231A"/>
    <w:rsid w:val="0036287C"/>
    <w:rsid w:val="00367B76"/>
    <w:rsid w:val="00371908"/>
    <w:rsid w:val="00373881"/>
    <w:rsid w:val="00374DD4"/>
    <w:rsid w:val="00375CBC"/>
    <w:rsid w:val="003866A4"/>
    <w:rsid w:val="00386BDF"/>
    <w:rsid w:val="0039124B"/>
    <w:rsid w:val="003912CA"/>
    <w:rsid w:val="00392A11"/>
    <w:rsid w:val="003A6D46"/>
    <w:rsid w:val="003B3E83"/>
    <w:rsid w:val="003B444D"/>
    <w:rsid w:val="003B6A2B"/>
    <w:rsid w:val="003C2204"/>
    <w:rsid w:val="003C4855"/>
    <w:rsid w:val="003C4F59"/>
    <w:rsid w:val="003C603A"/>
    <w:rsid w:val="003D0DEE"/>
    <w:rsid w:val="003D197E"/>
    <w:rsid w:val="003D1D80"/>
    <w:rsid w:val="003D2C81"/>
    <w:rsid w:val="003E055F"/>
    <w:rsid w:val="003E1A36"/>
    <w:rsid w:val="003F085B"/>
    <w:rsid w:val="003F0A91"/>
    <w:rsid w:val="003F4149"/>
    <w:rsid w:val="004014FA"/>
    <w:rsid w:val="00401B20"/>
    <w:rsid w:val="0040436C"/>
    <w:rsid w:val="004065CF"/>
    <w:rsid w:val="00407004"/>
    <w:rsid w:val="00410371"/>
    <w:rsid w:val="00410ADC"/>
    <w:rsid w:val="0041641A"/>
    <w:rsid w:val="00416717"/>
    <w:rsid w:val="0042044A"/>
    <w:rsid w:val="00421C01"/>
    <w:rsid w:val="004242F1"/>
    <w:rsid w:val="00424BD2"/>
    <w:rsid w:val="00450567"/>
    <w:rsid w:val="00453852"/>
    <w:rsid w:val="00465775"/>
    <w:rsid w:val="00466E04"/>
    <w:rsid w:val="004744A7"/>
    <w:rsid w:val="00476D14"/>
    <w:rsid w:val="00480521"/>
    <w:rsid w:val="004814C8"/>
    <w:rsid w:val="00486FDF"/>
    <w:rsid w:val="00493D80"/>
    <w:rsid w:val="004941A3"/>
    <w:rsid w:val="00495652"/>
    <w:rsid w:val="0049629F"/>
    <w:rsid w:val="004A0753"/>
    <w:rsid w:val="004A1038"/>
    <w:rsid w:val="004A189C"/>
    <w:rsid w:val="004B1199"/>
    <w:rsid w:val="004B75B7"/>
    <w:rsid w:val="004C0C04"/>
    <w:rsid w:val="004C3343"/>
    <w:rsid w:val="004C3652"/>
    <w:rsid w:val="004D0337"/>
    <w:rsid w:val="004D0B7C"/>
    <w:rsid w:val="004E6A91"/>
    <w:rsid w:val="00503D44"/>
    <w:rsid w:val="0051331A"/>
    <w:rsid w:val="00513437"/>
    <w:rsid w:val="0051373E"/>
    <w:rsid w:val="0051580D"/>
    <w:rsid w:val="005177FF"/>
    <w:rsid w:val="005263A8"/>
    <w:rsid w:val="005267E2"/>
    <w:rsid w:val="005342C1"/>
    <w:rsid w:val="00537382"/>
    <w:rsid w:val="00540CD6"/>
    <w:rsid w:val="0054360C"/>
    <w:rsid w:val="00547111"/>
    <w:rsid w:val="00553616"/>
    <w:rsid w:val="00555007"/>
    <w:rsid w:val="00556428"/>
    <w:rsid w:val="0056196D"/>
    <w:rsid w:val="005715EB"/>
    <w:rsid w:val="005723CC"/>
    <w:rsid w:val="005762BB"/>
    <w:rsid w:val="005773C1"/>
    <w:rsid w:val="005913AD"/>
    <w:rsid w:val="00592AD2"/>
    <w:rsid w:val="00592D74"/>
    <w:rsid w:val="00593C51"/>
    <w:rsid w:val="005A041A"/>
    <w:rsid w:val="005A0A85"/>
    <w:rsid w:val="005A5D12"/>
    <w:rsid w:val="005B3A2D"/>
    <w:rsid w:val="005C3338"/>
    <w:rsid w:val="005D3470"/>
    <w:rsid w:val="005E2C44"/>
    <w:rsid w:val="005E4F32"/>
    <w:rsid w:val="005E6832"/>
    <w:rsid w:val="005F62BB"/>
    <w:rsid w:val="005F77D5"/>
    <w:rsid w:val="00601724"/>
    <w:rsid w:val="00601885"/>
    <w:rsid w:val="006048A9"/>
    <w:rsid w:val="0060506E"/>
    <w:rsid w:val="006143AC"/>
    <w:rsid w:val="0061517B"/>
    <w:rsid w:val="00621188"/>
    <w:rsid w:val="0062397D"/>
    <w:rsid w:val="006257ED"/>
    <w:rsid w:val="006277F9"/>
    <w:rsid w:val="00630277"/>
    <w:rsid w:val="00633700"/>
    <w:rsid w:val="00637341"/>
    <w:rsid w:val="0064012F"/>
    <w:rsid w:val="00643723"/>
    <w:rsid w:val="006453BA"/>
    <w:rsid w:val="00647BB2"/>
    <w:rsid w:val="00656BF1"/>
    <w:rsid w:val="00657746"/>
    <w:rsid w:val="0066128B"/>
    <w:rsid w:val="00661ECE"/>
    <w:rsid w:val="00662562"/>
    <w:rsid w:val="00670B99"/>
    <w:rsid w:val="00682074"/>
    <w:rsid w:val="00683747"/>
    <w:rsid w:val="006862B1"/>
    <w:rsid w:val="00686CAE"/>
    <w:rsid w:val="00694F1A"/>
    <w:rsid w:val="00695808"/>
    <w:rsid w:val="00696B03"/>
    <w:rsid w:val="006A1DF0"/>
    <w:rsid w:val="006B1A1C"/>
    <w:rsid w:val="006B46FB"/>
    <w:rsid w:val="006C1184"/>
    <w:rsid w:val="006C1840"/>
    <w:rsid w:val="006C250D"/>
    <w:rsid w:val="006C46B2"/>
    <w:rsid w:val="006D2AAB"/>
    <w:rsid w:val="006D5CB0"/>
    <w:rsid w:val="006D72EA"/>
    <w:rsid w:val="006E11C8"/>
    <w:rsid w:val="006E1D90"/>
    <w:rsid w:val="006E21FB"/>
    <w:rsid w:val="006E2BFC"/>
    <w:rsid w:val="006E2F03"/>
    <w:rsid w:val="006E6CC0"/>
    <w:rsid w:val="006F24BE"/>
    <w:rsid w:val="006F7494"/>
    <w:rsid w:val="00701D01"/>
    <w:rsid w:val="00704E12"/>
    <w:rsid w:val="00710A7E"/>
    <w:rsid w:val="0073367D"/>
    <w:rsid w:val="00735AD9"/>
    <w:rsid w:val="00735C90"/>
    <w:rsid w:val="007425F2"/>
    <w:rsid w:val="00744CCC"/>
    <w:rsid w:val="00744E89"/>
    <w:rsid w:val="00747910"/>
    <w:rsid w:val="007501B4"/>
    <w:rsid w:val="00752351"/>
    <w:rsid w:val="00754BBF"/>
    <w:rsid w:val="00755ACC"/>
    <w:rsid w:val="00765C68"/>
    <w:rsid w:val="00766A8E"/>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C2097"/>
    <w:rsid w:val="007C250E"/>
    <w:rsid w:val="007C4C59"/>
    <w:rsid w:val="007D2353"/>
    <w:rsid w:val="007D350A"/>
    <w:rsid w:val="007D5CB2"/>
    <w:rsid w:val="007D6A07"/>
    <w:rsid w:val="007E36B0"/>
    <w:rsid w:val="007E4785"/>
    <w:rsid w:val="007E7685"/>
    <w:rsid w:val="007F7259"/>
    <w:rsid w:val="008026BF"/>
    <w:rsid w:val="008040A8"/>
    <w:rsid w:val="0080731F"/>
    <w:rsid w:val="00812DA1"/>
    <w:rsid w:val="00813A8F"/>
    <w:rsid w:val="008155B5"/>
    <w:rsid w:val="00823735"/>
    <w:rsid w:val="008279FA"/>
    <w:rsid w:val="00842656"/>
    <w:rsid w:val="00844386"/>
    <w:rsid w:val="00855E2E"/>
    <w:rsid w:val="0086090C"/>
    <w:rsid w:val="008626E7"/>
    <w:rsid w:val="00866E24"/>
    <w:rsid w:val="00870EE7"/>
    <w:rsid w:val="008746EB"/>
    <w:rsid w:val="0087681F"/>
    <w:rsid w:val="008863B9"/>
    <w:rsid w:val="0088739E"/>
    <w:rsid w:val="00887FC5"/>
    <w:rsid w:val="00892699"/>
    <w:rsid w:val="00895759"/>
    <w:rsid w:val="008A2EFF"/>
    <w:rsid w:val="008A359B"/>
    <w:rsid w:val="008A3FA3"/>
    <w:rsid w:val="008A45A6"/>
    <w:rsid w:val="008B054F"/>
    <w:rsid w:val="008B49A2"/>
    <w:rsid w:val="008B4C43"/>
    <w:rsid w:val="008B5C92"/>
    <w:rsid w:val="008C24B4"/>
    <w:rsid w:val="008C645E"/>
    <w:rsid w:val="008C6A09"/>
    <w:rsid w:val="008C79A3"/>
    <w:rsid w:val="008C7A2C"/>
    <w:rsid w:val="008D4A36"/>
    <w:rsid w:val="008E111A"/>
    <w:rsid w:val="008E1446"/>
    <w:rsid w:val="008E4A4A"/>
    <w:rsid w:val="008E5E66"/>
    <w:rsid w:val="008E7B62"/>
    <w:rsid w:val="008F686C"/>
    <w:rsid w:val="008F6D80"/>
    <w:rsid w:val="008F7D9F"/>
    <w:rsid w:val="0091083A"/>
    <w:rsid w:val="00912A0A"/>
    <w:rsid w:val="009148DE"/>
    <w:rsid w:val="00914DA5"/>
    <w:rsid w:val="00915B06"/>
    <w:rsid w:val="00915ED8"/>
    <w:rsid w:val="0092425E"/>
    <w:rsid w:val="00924630"/>
    <w:rsid w:val="00932776"/>
    <w:rsid w:val="00937515"/>
    <w:rsid w:val="00941E30"/>
    <w:rsid w:val="009460E9"/>
    <w:rsid w:val="0094792E"/>
    <w:rsid w:val="00957306"/>
    <w:rsid w:val="00957556"/>
    <w:rsid w:val="009655B6"/>
    <w:rsid w:val="009670B6"/>
    <w:rsid w:val="0096727E"/>
    <w:rsid w:val="00971671"/>
    <w:rsid w:val="00972068"/>
    <w:rsid w:val="009723D1"/>
    <w:rsid w:val="009777D9"/>
    <w:rsid w:val="00991B88"/>
    <w:rsid w:val="0099763D"/>
    <w:rsid w:val="009A0B63"/>
    <w:rsid w:val="009A11BC"/>
    <w:rsid w:val="009A304A"/>
    <w:rsid w:val="009A5753"/>
    <w:rsid w:val="009A579D"/>
    <w:rsid w:val="009A7E02"/>
    <w:rsid w:val="009B2F3D"/>
    <w:rsid w:val="009B55B7"/>
    <w:rsid w:val="009B7C0B"/>
    <w:rsid w:val="009C0261"/>
    <w:rsid w:val="009C0415"/>
    <w:rsid w:val="009C7297"/>
    <w:rsid w:val="009D2DBC"/>
    <w:rsid w:val="009D4355"/>
    <w:rsid w:val="009D4AE3"/>
    <w:rsid w:val="009E3297"/>
    <w:rsid w:val="009E377C"/>
    <w:rsid w:val="009F1FDE"/>
    <w:rsid w:val="009F6989"/>
    <w:rsid w:val="009F734F"/>
    <w:rsid w:val="009F77E2"/>
    <w:rsid w:val="00A01B6B"/>
    <w:rsid w:val="00A03B97"/>
    <w:rsid w:val="00A04BAD"/>
    <w:rsid w:val="00A04F51"/>
    <w:rsid w:val="00A0600D"/>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6EDF"/>
    <w:rsid w:val="00A47E70"/>
    <w:rsid w:val="00A50CF0"/>
    <w:rsid w:val="00A53E68"/>
    <w:rsid w:val="00A609F7"/>
    <w:rsid w:val="00A62B8D"/>
    <w:rsid w:val="00A66081"/>
    <w:rsid w:val="00A73652"/>
    <w:rsid w:val="00A75026"/>
    <w:rsid w:val="00A75BE3"/>
    <w:rsid w:val="00A76008"/>
    <w:rsid w:val="00A7671C"/>
    <w:rsid w:val="00A82303"/>
    <w:rsid w:val="00A844D8"/>
    <w:rsid w:val="00A85F68"/>
    <w:rsid w:val="00A916D4"/>
    <w:rsid w:val="00A91D91"/>
    <w:rsid w:val="00A9312D"/>
    <w:rsid w:val="00A95C45"/>
    <w:rsid w:val="00AA2CBC"/>
    <w:rsid w:val="00AA347B"/>
    <w:rsid w:val="00AB195A"/>
    <w:rsid w:val="00AB226A"/>
    <w:rsid w:val="00AB5BF5"/>
    <w:rsid w:val="00AB7ABD"/>
    <w:rsid w:val="00AC1842"/>
    <w:rsid w:val="00AC1FCD"/>
    <w:rsid w:val="00AC211E"/>
    <w:rsid w:val="00AC5820"/>
    <w:rsid w:val="00AC73A3"/>
    <w:rsid w:val="00AD1CD8"/>
    <w:rsid w:val="00AD2F23"/>
    <w:rsid w:val="00AE3BFD"/>
    <w:rsid w:val="00AE7692"/>
    <w:rsid w:val="00AF367A"/>
    <w:rsid w:val="00B00BB9"/>
    <w:rsid w:val="00B03D4F"/>
    <w:rsid w:val="00B055DD"/>
    <w:rsid w:val="00B108A6"/>
    <w:rsid w:val="00B11E65"/>
    <w:rsid w:val="00B15C86"/>
    <w:rsid w:val="00B15D34"/>
    <w:rsid w:val="00B168A0"/>
    <w:rsid w:val="00B16F79"/>
    <w:rsid w:val="00B21576"/>
    <w:rsid w:val="00B22A6F"/>
    <w:rsid w:val="00B25477"/>
    <w:rsid w:val="00B258BB"/>
    <w:rsid w:val="00B260BD"/>
    <w:rsid w:val="00B3090C"/>
    <w:rsid w:val="00B30995"/>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5DE7"/>
    <w:rsid w:val="00B951C0"/>
    <w:rsid w:val="00B96175"/>
    <w:rsid w:val="00B968C8"/>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6BB8"/>
    <w:rsid w:val="00BD6DBC"/>
    <w:rsid w:val="00BE5214"/>
    <w:rsid w:val="00C11880"/>
    <w:rsid w:val="00C12A9F"/>
    <w:rsid w:val="00C14F8F"/>
    <w:rsid w:val="00C150FE"/>
    <w:rsid w:val="00C25C42"/>
    <w:rsid w:val="00C35358"/>
    <w:rsid w:val="00C35B6D"/>
    <w:rsid w:val="00C402C6"/>
    <w:rsid w:val="00C550A6"/>
    <w:rsid w:val="00C614FF"/>
    <w:rsid w:val="00C62E8B"/>
    <w:rsid w:val="00C64126"/>
    <w:rsid w:val="00C66BA2"/>
    <w:rsid w:val="00C66FCE"/>
    <w:rsid w:val="00C70F19"/>
    <w:rsid w:val="00C71E10"/>
    <w:rsid w:val="00C80485"/>
    <w:rsid w:val="00C84A3E"/>
    <w:rsid w:val="00C92AE1"/>
    <w:rsid w:val="00C95985"/>
    <w:rsid w:val="00CA2222"/>
    <w:rsid w:val="00CA3122"/>
    <w:rsid w:val="00CA37C4"/>
    <w:rsid w:val="00CC16CC"/>
    <w:rsid w:val="00CC5026"/>
    <w:rsid w:val="00CC68D0"/>
    <w:rsid w:val="00CD0085"/>
    <w:rsid w:val="00CD092E"/>
    <w:rsid w:val="00CD1F8B"/>
    <w:rsid w:val="00CD455A"/>
    <w:rsid w:val="00CE0EB5"/>
    <w:rsid w:val="00CE1A6A"/>
    <w:rsid w:val="00CE2E4B"/>
    <w:rsid w:val="00CE7A26"/>
    <w:rsid w:val="00CF3AFD"/>
    <w:rsid w:val="00D03F9A"/>
    <w:rsid w:val="00D0682A"/>
    <w:rsid w:val="00D06D51"/>
    <w:rsid w:val="00D10ACF"/>
    <w:rsid w:val="00D11FFF"/>
    <w:rsid w:val="00D1774A"/>
    <w:rsid w:val="00D24991"/>
    <w:rsid w:val="00D275B8"/>
    <w:rsid w:val="00D27A15"/>
    <w:rsid w:val="00D33184"/>
    <w:rsid w:val="00D33A9F"/>
    <w:rsid w:val="00D33E67"/>
    <w:rsid w:val="00D34184"/>
    <w:rsid w:val="00D357C3"/>
    <w:rsid w:val="00D37A76"/>
    <w:rsid w:val="00D406BC"/>
    <w:rsid w:val="00D41783"/>
    <w:rsid w:val="00D430FF"/>
    <w:rsid w:val="00D50255"/>
    <w:rsid w:val="00D50C9D"/>
    <w:rsid w:val="00D57B44"/>
    <w:rsid w:val="00D61D3D"/>
    <w:rsid w:val="00D63F62"/>
    <w:rsid w:val="00D66520"/>
    <w:rsid w:val="00D71369"/>
    <w:rsid w:val="00D73EA8"/>
    <w:rsid w:val="00D7749C"/>
    <w:rsid w:val="00D82FC2"/>
    <w:rsid w:val="00D833F8"/>
    <w:rsid w:val="00D9547A"/>
    <w:rsid w:val="00D97331"/>
    <w:rsid w:val="00DA5C0D"/>
    <w:rsid w:val="00DB02DE"/>
    <w:rsid w:val="00DB0634"/>
    <w:rsid w:val="00DB0780"/>
    <w:rsid w:val="00DB1CF7"/>
    <w:rsid w:val="00DB6B2B"/>
    <w:rsid w:val="00DD1BB6"/>
    <w:rsid w:val="00DD5ECC"/>
    <w:rsid w:val="00DE0021"/>
    <w:rsid w:val="00DE34CF"/>
    <w:rsid w:val="00E04714"/>
    <w:rsid w:val="00E06F71"/>
    <w:rsid w:val="00E11A12"/>
    <w:rsid w:val="00E13F3D"/>
    <w:rsid w:val="00E31F78"/>
    <w:rsid w:val="00E326E9"/>
    <w:rsid w:val="00E328EA"/>
    <w:rsid w:val="00E34898"/>
    <w:rsid w:val="00E4650A"/>
    <w:rsid w:val="00E4725E"/>
    <w:rsid w:val="00E544DC"/>
    <w:rsid w:val="00E54B33"/>
    <w:rsid w:val="00E60E53"/>
    <w:rsid w:val="00E679F3"/>
    <w:rsid w:val="00E702D1"/>
    <w:rsid w:val="00E74495"/>
    <w:rsid w:val="00E808ED"/>
    <w:rsid w:val="00E82691"/>
    <w:rsid w:val="00E8285B"/>
    <w:rsid w:val="00E82B61"/>
    <w:rsid w:val="00E83242"/>
    <w:rsid w:val="00E8492A"/>
    <w:rsid w:val="00EA1D6B"/>
    <w:rsid w:val="00EB09B7"/>
    <w:rsid w:val="00EB3890"/>
    <w:rsid w:val="00EC2410"/>
    <w:rsid w:val="00EC24F4"/>
    <w:rsid w:val="00EC67EE"/>
    <w:rsid w:val="00ED0B3F"/>
    <w:rsid w:val="00ED0E92"/>
    <w:rsid w:val="00ED71EA"/>
    <w:rsid w:val="00EE0B9E"/>
    <w:rsid w:val="00EE23C4"/>
    <w:rsid w:val="00EE7408"/>
    <w:rsid w:val="00EE7D7C"/>
    <w:rsid w:val="00EF219B"/>
    <w:rsid w:val="00EF36E7"/>
    <w:rsid w:val="00F05344"/>
    <w:rsid w:val="00F20CEB"/>
    <w:rsid w:val="00F21DC0"/>
    <w:rsid w:val="00F25D98"/>
    <w:rsid w:val="00F300FB"/>
    <w:rsid w:val="00F3587B"/>
    <w:rsid w:val="00F374D4"/>
    <w:rsid w:val="00F433E3"/>
    <w:rsid w:val="00F46778"/>
    <w:rsid w:val="00F47315"/>
    <w:rsid w:val="00F52A10"/>
    <w:rsid w:val="00F557B2"/>
    <w:rsid w:val="00F56323"/>
    <w:rsid w:val="00F56A48"/>
    <w:rsid w:val="00F61BFE"/>
    <w:rsid w:val="00F659D8"/>
    <w:rsid w:val="00F66B89"/>
    <w:rsid w:val="00F70DAF"/>
    <w:rsid w:val="00F762B4"/>
    <w:rsid w:val="00F77CFB"/>
    <w:rsid w:val="00F933AA"/>
    <w:rsid w:val="00F96568"/>
    <w:rsid w:val="00F97028"/>
    <w:rsid w:val="00FA33BA"/>
    <w:rsid w:val="00FA668D"/>
    <w:rsid w:val="00FA7178"/>
    <w:rsid w:val="00FB6386"/>
    <w:rsid w:val="00FC1FEB"/>
    <w:rsid w:val="00FC79C9"/>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411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A85755-785B-4D82-9A2F-6319C3B29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6</Pages>
  <Words>1925</Words>
  <Characters>10978</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OPPO-2</cp:lastModifiedBy>
  <cp:revision>6</cp:revision>
  <cp:lastPrinted>1900-01-01T05:00:00Z</cp:lastPrinted>
  <dcterms:created xsi:type="dcterms:W3CDTF">2021-04-06T10:15:00Z</dcterms:created>
  <dcterms:modified xsi:type="dcterms:W3CDTF">2021-04-06T12:11:00Z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